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EA77D" w14:textId="7822F70B" w:rsidR="00A223C3" w:rsidRPr="00A223C3" w:rsidRDefault="00A223C3" w:rsidP="00A223C3">
      <w:pPr>
        <w:tabs>
          <w:tab w:val="left" w:pos="1980"/>
        </w:tabs>
        <w:spacing w:line="192" w:lineRule="auto"/>
        <w:ind w:left="1841" w:hangingChars="767" w:hanging="1841"/>
        <w:rPr>
          <w:rFonts w:ascii="맑은 고딕" w:eastAsia="맑은 고딕" w:hAnsi="맑은 고딕" w:cs="Arial"/>
          <w:b/>
          <w:sz w:val="24"/>
          <w:lang w:val="pt-BR"/>
        </w:rPr>
      </w:pPr>
      <w:bookmarkStart w:id="0" w:name="_Hlk60849540"/>
      <w:bookmarkStart w:id="1" w:name="_Hlk67651583"/>
      <w:bookmarkStart w:id="2" w:name="_Hlk142567865"/>
      <w:bookmarkStart w:id="3" w:name="_Hlk111116691"/>
      <w:bookmarkStart w:id="4" w:name="OLE_LINK15"/>
      <w:bookmarkStart w:id="5" w:name="OLE_LINK16"/>
      <w:r w:rsidRPr="00A223C3">
        <w:rPr>
          <w:rFonts w:ascii="맑은 고딕" w:eastAsia="맑은 고딕" w:hAnsi="맑은 고딕" w:cs="Arial"/>
          <w:b/>
          <w:sz w:val="24"/>
          <w:lang w:val="pt-BR"/>
        </w:rPr>
        <w:t>3GPP TSG RAN WG1 #116</w:t>
      </w:r>
      <w:r w:rsidR="00724AA2" w:rsidRPr="00724AA2">
        <w:rPr>
          <w:rFonts w:ascii="맑은 고딕" w:eastAsia="맑은 고딕" w:hAnsi="맑은 고딕" w:cs="Arial"/>
          <w:b/>
          <w:sz w:val="24"/>
          <w:lang w:val="pt-BR"/>
        </w:rPr>
        <w:t>bis</w:t>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t xml:space="preserve">  </w:t>
      </w:r>
      <w:r w:rsidR="00D64A36" w:rsidRPr="00D64A36">
        <w:rPr>
          <w:rFonts w:ascii="맑은 고딕" w:eastAsia="맑은 고딕" w:hAnsi="맑은 고딕" w:cs="Arial"/>
          <w:b/>
          <w:sz w:val="24"/>
          <w:lang w:val="pt-BR"/>
        </w:rPr>
        <w:t>R1-2403008</w:t>
      </w:r>
    </w:p>
    <w:p w14:paraId="5E52D38C" w14:textId="77777777" w:rsidR="00724AA2" w:rsidRPr="00865181" w:rsidRDefault="00724AA2" w:rsidP="00724AA2">
      <w:pPr>
        <w:tabs>
          <w:tab w:val="left" w:pos="1980"/>
        </w:tabs>
        <w:spacing w:line="192" w:lineRule="auto"/>
        <w:ind w:left="1841" w:hangingChars="767" w:hanging="1841"/>
        <w:rPr>
          <w:rFonts w:ascii="맑은 고딕" w:eastAsia="맑은 고딕" w:hAnsi="맑은 고딕" w:cs="Arial"/>
          <w:b/>
          <w:sz w:val="24"/>
          <w:lang w:val="pt-BR"/>
        </w:rPr>
      </w:pPr>
      <w:r w:rsidRPr="00865181">
        <w:rPr>
          <w:rFonts w:ascii="맑은 고딕" w:eastAsia="맑은 고딕" w:hAnsi="맑은 고딕" w:cs="Arial"/>
          <w:b/>
          <w:sz w:val="24"/>
          <w:lang w:val="pt-BR"/>
        </w:rPr>
        <w:t xml:space="preserve">Changsha, China, April 15th – 19th, 2024 </w:t>
      </w:r>
    </w:p>
    <w:p w14:paraId="4F5A8B20" w14:textId="77777777" w:rsidR="00A223C3" w:rsidRDefault="00A223C3" w:rsidP="0077478D">
      <w:pPr>
        <w:tabs>
          <w:tab w:val="left" w:pos="1980"/>
        </w:tabs>
        <w:spacing w:line="192" w:lineRule="auto"/>
        <w:ind w:left="1841" w:hangingChars="767" w:hanging="1841"/>
        <w:rPr>
          <w:rFonts w:ascii="맑은 고딕" w:eastAsia="맑은 고딕" w:hAnsi="맑은 고딕" w:cs="Arial"/>
          <w:b/>
          <w:sz w:val="24"/>
          <w:lang w:val="pt-BR"/>
        </w:rPr>
      </w:pPr>
    </w:p>
    <w:p w14:paraId="5F98207E" w14:textId="77777777" w:rsidR="0077478D" w:rsidRPr="00087663"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 xml:space="preserve">Source: </w:t>
      </w:r>
      <w:r w:rsidRPr="00087663">
        <w:rPr>
          <w:rFonts w:ascii="맑은 고딕" w:eastAsia="맑은 고딕" w:hAnsi="맑은 고딕" w:cs="Arial" w:hint="eastAsia"/>
          <w:b/>
          <w:sz w:val="24"/>
          <w:lang w:val="pt-BR"/>
        </w:rPr>
        <w:tab/>
        <w:t>ETRI</w:t>
      </w:r>
    </w:p>
    <w:p w14:paraId="6A2361C1" w14:textId="437B62CC" w:rsidR="00617F63" w:rsidRPr="000876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6" w:name="_Hlk4683555"/>
      <w:bookmarkStart w:id="7" w:name="_Hlk24043486"/>
      <w:bookmarkEnd w:id="0"/>
      <w:r w:rsidRPr="00087663">
        <w:rPr>
          <w:rFonts w:ascii="맑은 고딕" w:eastAsia="맑은 고딕" w:hAnsi="맑은 고딕" w:cs="Arial" w:hint="eastAsia"/>
          <w:b/>
          <w:sz w:val="24"/>
          <w:lang w:val="pt-BR"/>
        </w:rPr>
        <w:t xml:space="preserve">Title: </w:t>
      </w:r>
      <w:bookmarkEnd w:id="1"/>
      <w:r w:rsidRPr="00087663">
        <w:rPr>
          <w:rFonts w:ascii="맑은 고딕" w:eastAsia="맑은 고딕" w:hAnsi="맑은 고딕" w:cs="Arial" w:hint="eastAsia"/>
          <w:b/>
          <w:sz w:val="24"/>
          <w:lang w:val="pt-BR"/>
        </w:rPr>
        <w:tab/>
      </w:r>
      <w:bookmarkStart w:id="8" w:name="Title"/>
      <w:bookmarkEnd w:id="8"/>
      <w:r w:rsidR="00901273">
        <w:rPr>
          <w:rFonts w:ascii="맑은 고딕" w:eastAsia="맑은 고딕" w:hAnsi="맑은 고딕" w:cs="Arial"/>
          <w:b/>
          <w:sz w:val="24"/>
          <w:lang w:val="pt-BR"/>
        </w:rPr>
        <w:t xml:space="preserve">Discussion </w:t>
      </w:r>
      <w:r w:rsidR="00901273" w:rsidRPr="00901273">
        <w:rPr>
          <w:rFonts w:ascii="맑은 고딕" w:eastAsia="맑은 고딕" w:hAnsi="맑은 고딕" w:cs="Arial"/>
          <w:b/>
          <w:sz w:val="24"/>
          <w:lang w:val="pt-BR"/>
        </w:rPr>
        <w:t xml:space="preserve">for </w:t>
      </w:r>
      <w:r w:rsidR="00FB42DA">
        <w:rPr>
          <w:rFonts w:ascii="맑은 고딕" w:eastAsia="맑은 고딕" w:hAnsi="맑은 고딕" w:cs="Arial" w:hint="eastAsia"/>
          <w:b/>
          <w:sz w:val="24"/>
          <w:lang w:val="pt-BR" w:eastAsia="ko-KR"/>
        </w:rPr>
        <w:t>clarifications</w:t>
      </w:r>
      <w:r w:rsidR="00FB42DA">
        <w:rPr>
          <w:rFonts w:ascii="맑은 고딕" w:eastAsia="맑은 고딕" w:hAnsi="맑은 고딕" w:cs="Arial"/>
          <w:b/>
          <w:sz w:val="24"/>
          <w:lang w:val="pt-BR"/>
        </w:rPr>
        <w:t xml:space="preserve"> </w:t>
      </w:r>
      <w:r w:rsidR="00FB42DA">
        <w:rPr>
          <w:rFonts w:ascii="맑은 고딕" w:eastAsia="맑은 고딕" w:hAnsi="맑은 고딕" w:cs="Arial" w:hint="eastAsia"/>
          <w:b/>
          <w:sz w:val="24"/>
          <w:lang w:val="pt-BR" w:eastAsia="ko-KR"/>
        </w:rPr>
        <w:t>for</w:t>
      </w:r>
      <w:r w:rsidR="00FB42DA">
        <w:rPr>
          <w:rFonts w:ascii="맑은 고딕" w:eastAsia="맑은 고딕" w:hAnsi="맑은 고딕" w:cs="Arial"/>
          <w:b/>
          <w:sz w:val="24"/>
          <w:lang w:val="pt-BR"/>
        </w:rPr>
        <w:t xml:space="preserve"> </w:t>
      </w:r>
      <w:r w:rsidR="00FB42DA">
        <w:rPr>
          <w:rFonts w:ascii="맑은 고딕" w:eastAsia="맑은 고딕" w:hAnsi="맑은 고딕" w:cs="Arial" w:hint="eastAsia"/>
          <w:b/>
          <w:sz w:val="24"/>
          <w:lang w:val="pt-BR" w:eastAsia="ko-KR"/>
        </w:rPr>
        <w:t>time</w:t>
      </w:r>
      <w:r w:rsidR="00FB42DA">
        <w:rPr>
          <w:rFonts w:ascii="맑은 고딕" w:eastAsia="맑은 고딕" w:hAnsi="맑은 고딕" w:cs="Arial"/>
          <w:b/>
          <w:sz w:val="24"/>
          <w:lang w:val="pt-BR" w:eastAsia="ko-KR"/>
        </w:rPr>
        <w:t xml:space="preserve"> </w:t>
      </w:r>
      <w:r w:rsidR="00FB42DA">
        <w:rPr>
          <w:rFonts w:ascii="맑은 고딕" w:eastAsia="맑은 고딕" w:hAnsi="맑은 고딕" w:cs="Arial" w:hint="eastAsia"/>
          <w:b/>
          <w:sz w:val="24"/>
          <w:lang w:val="pt-BR" w:eastAsia="ko-KR"/>
        </w:rPr>
        <w:t>offset</w:t>
      </w:r>
      <w:r w:rsidR="00FB42DA">
        <w:rPr>
          <w:rFonts w:ascii="맑은 고딕" w:eastAsia="맑은 고딕" w:hAnsi="맑은 고딕" w:cs="Arial"/>
          <w:b/>
          <w:sz w:val="24"/>
          <w:lang w:val="pt-BR" w:eastAsia="ko-KR"/>
        </w:rPr>
        <w:t xml:space="preserve"> </w:t>
      </w:r>
      <w:r w:rsidR="00FB42DA">
        <w:rPr>
          <w:rFonts w:ascii="맑은 고딕" w:eastAsia="맑은 고딕" w:hAnsi="맑은 고딕" w:cs="Arial" w:hint="eastAsia"/>
          <w:b/>
          <w:sz w:val="24"/>
          <w:lang w:val="pt-BR" w:eastAsia="ko-KR"/>
        </w:rPr>
        <w:t>in</w:t>
      </w:r>
      <w:r w:rsidR="00FB42DA">
        <w:rPr>
          <w:rFonts w:ascii="맑은 고딕" w:eastAsia="맑은 고딕" w:hAnsi="맑은 고딕" w:cs="Arial"/>
          <w:b/>
          <w:sz w:val="24"/>
          <w:lang w:val="pt-BR" w:eastAsia="ko-KR"/>
        </w:rPr>
        <w:t xml:space="preserve"> </w:t>
      </w:r>
      <w:r w:rsidR="00901273" w:rsidRPr="00901273">
        <w:rPr>
          <w:rFonts w:ascii="맑은 고딕" w:eastAsia="맑은 고딕" w:hAnsi="맑은 고딕" w:cs="Arial"/>
          <w:b/>
          <w:sz w:val="24"/>
          <w:lang w:val="pt-BR"/>
        </w:rPr>
        <w:t>preamble transmission in TS 38.213</w:t>
      </w:r>
    </w:p>
    <w:p w14:paraId="6A6A1D1A" w14:textId="72E9E589" w:rsidR="00EF66C5" w:rsidRPr="00087663"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Agenda Item:</w:t>
      </w:r>
      <w:r w:rsidRPr="00087663">
        <w:rPr>
          <w:rFonts w:ascii="맑은 고딕" w:eastAsia="맑은 고딕" w:hAnsi="맑은 고딕" w:cs="Arial" w:hint="eastAsia"/>
          <w:b/>
          <w:sz w:val="24"/>
          <w:lang w:val="pt-BR"/>
        </w:rPr>
        <w:tab/>
      </w:r>
      <w:r w:rsidR="00A223C3" w:rsidRPr="00A223C3">
        <w:rPr>
          <w:rFonts w:ascii="Arial" w:eastAsia="SimSun" w:hAnsi="Arial" w:cs="Arial"/>
          <w:b/>
          <w:sz w:val="24"/>
        </w:rPr>
        <w:t>8.</w:t>
      </w:r>
      <w:r w:rsidR="009E13CA">
        <w:rPr>
          <w:rFonts w:ascii="Arial" w:eastAsia="SimSun" w:hAnsi="Arial" w:cs="Arial"/>
          <w:b/>
          <w:sz w:val="24"/>
        </w:rPr>
        <w:t>4</w:t>
      </w:r>
    </w:p>
    <w:bookmarkEnd w:id="2"/>
    <w:bookmarkEnd w:id="6"/>
    <w:p w14:paraId="03EB4F2F" w14:textId="77777777"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87663">
        <w:rPr>
          <w:rFonts w:ascii="맑은 고딕" w:eastAsia="맑은 고딕" w:hAnsi="맑은 고딕" w:cs="Arial" w:hint="eastAsia"/>
          <w:b/>
          <w:sz w:val="24"/>
          <w:lang w:val="pt-BR"/>
        </w:rPr>
        <w:t>Document for:</w:t>
      </w:r>
      <w:r w:rsidRPr="00087663">
        <w:rPr>
          <w:rFonts w:ascii="맑은 고딕" w:eastAsia="맑은 고딕" w:hAnsi="맑은 고딕" w:cs="Arial" w:hint="eastAsia"/>
          <w:b/>
          <w:sz w:val="24"/>
          <w:lang w:val="pt-BR"/>
        </w:rPr>
        <w:tab/>
        <w:t>Discussion</w:t>
      </w:r>
    </w:p>
    <w:bookmarkEnd w:id="3"/>
    <w:bookmarkEnd w:id="7"/>
    <w:p w14:paraId="75495E4A" w14:textId="77777777" w:rsidR="00C54AB0" w:rsidRPr="00B36570" w:rsidRDefault="00C54AB0" w:rsidP="002E332B">
      <w:pPr>
        <w:pStyle w:val="1"/>
        <w:numPr>
          <w:ilvl w:val="0"/>
          <w:numId w:val="1"/>
        </w:numPr>
        <w:rPr>
          <w:lang w:eastAsia="ko-KR"/>
        </w:rPr>
      </w:pPr>
      <w:r>
        <w:rPr>
          <w:lang w:eastAsia="ko-KR"/>
        </w:rPr>
        <w:t>Introduction</w:t>
      </w:r>
    </w:p>
    <w:p w14:paraId="0991375A" w14:textId="6BEFE2D0" w:rsidR="00C80EF3" w:rsidRDefault="009E13CA">
      <w:pPr>
        <w:pStyle w:val="af2"/>
        <w:rPr>
          <w:lang w:eastAsia="ko-KR"/>
        </w:rPr>
      </w:pPr>
      <w:bookmarkStart w:id="9" w:name="OLE_LINK11"/>
      <w:bookmarkStart w:id="10" w:name="OLE_LINK12"/>
      <w:bookmarkEnd w:id="4"/>
      <w:bookmarkEnd w:id="5"/>
      <w:r>
        <w:rPr>
          <w:rFonts w:hint="eastAsia"/>
          <w:lang w:eastAsia="ko-KR"/>
        </w:rPr>
        <w:t>I</w:t>
      </w:r>
      <w:r>
        <w:rPr>
          <w:lang w:eastAsia="ko-KR"/>
        </w:rPr>
        <w:t xml:space="preserve">n this contribution, we focus on Rel-18 </w:t>
      </w:r>
      <w:r w:rsidR="00FB42DA">
        <w:rPr>
          <w:lang w:eastAsia="ko-KR"/>
        </w:rPr>
        <w:t>coverage</w:t>
      </w:r>
      <w:r>
        <w:rPr>
          <w:lang w:eastAsia="ko-KR"/>
        </w:rPr>
        <w:t xml:space="preserve"> enhancement, and remaining details of PRACH repetitions are discussed.</w:t>
      </w:r>
      <w:r w:rsidR="00FB42DA">
        <w:rPr>
          <w:lang w:eastAsia="ko-KR"/>
        </w:rPr>
        <w:t xml:space="preserve"> </w:t>
      </w:r>
      <w:r w:rsidR="00FB42DA">
        <w:rPr>
          <w:rFonts w:hint="eastAsia"/>
          <w:lang w:eastAsia="ko-KR"/>
        </w:rPr>
        <w:t>Especially,</w:t>
      </w:r>
      <w:r w:rsidR="00FB42DA">
        <w:rPr>
          <w:lang w:eastAsia="ko-KR"/>
        </w:rPr>
        <w:t xml:space="preserve"> </w:t>
      </w:r>
      <w:r w:rsidR="00FB42DA">
        <w:rPr>
          <w:rFonts w:hint="eastAsia"/>
          <w:lang w:eastAsia="ko-KR"/>
        </w:rPr>
        <w:t>we</w:t>
      </w:r>
      <w:r w:rsidR="00FB42DA">
        <w:rPr>
          <w:lang w:eastAsia="ko-KR"/>
        </w:rPr>
        <w:t xml:space="preserve"> </w:t>
      </w:r>
      <w:r w:rsidR="00FB42DA">
        <w:rPr>
          <w:rFonts w:hint="eastAsia"/>
          <w:lang w:eastAsia="ko-KR"/>
        </w:rPr>
        <w:t>note</w:t>
      </w:r>
      <w:r w:rsidR="00FB42DA">
        <w:rPr>
          <w:lang w:eastAsia="ko-KR"/>
        </w:rPr>
        <w:t xml:space="preserve"> </w:t>
      </w:r>
      <w:r w:rsidR="00FB42DA">
        <w:rPr>
          <w:rFonts w:hint="eastAsia"/>
          <w:lang w:eastAsia="ko-KR"/>
        </w:rPr>
        <w:t>that</w:t>
      </w:r>
      <w:r w:rsidR="00FB42DA">
        <w:rPr>
          <w:lang w:eastAsia="ko-KR"/>
        </w:rPr>
        <w:t xml:space="preserve"> </w:t>
      </w:r>
      <w:r w:rsidR="00FB42DA">
        <w:rPr>
          <w:rFonts w:hint="eastAsia"/>
          <w:lang w:eastAsia="ko-KR"/>
        </w:rPr>
        <w:t>the</w:t>
      </w:r>
      <w:r w:rsidR="00FB42DA">
        <w:rPr>
          <w:lang w:eastAsia="ko-KR"/>
        </w:rPr>
        <w:t xml:space="preserve"> </w:t>
      </w:r>
      <w:r w:rsidR="00FB42DA">
        <w:rPr>
          <w:rFonts w:hint="eastAsia"/>
          <w:lang w:eastAsia="ko-KR"/>
        </w:rPr>
        <w:t>time</w:t>
      </w:r>
      <w:r w:rsidR="00FB42DA">
        <w:rPr>
          <w:lang w:eastAsia="ko-KR"/>
        </w:rPr>
        <w:t xml:space="preserve"> </w:t>
      </w:r>
      <w:r w:rsidR="00FB42DA">
        <w:rPr>
          <w:rFonts w:hint="eastAsia"/>
          <w:lang w:eastAsia="ko-KR"/>
        </w:rPr>
        <w:t>offset</w:t>
      </w:r>
      <w:r w:rsidR="00FB42DA">
        <w:rPr>
          <w:lang w:eastAsia="ko-KR"/>
        </w:rPr>
        <w:t xml:space="preserve"> </w:t>
      </w:r>
      <w:r w:rsidR="00FB42DA">
        <w:rPr>
          <w:rFonts w:hint="eastAsia"/>
          <w:lang w:eastAsia="ko-KR"/>
        </w:rPr>
        <w:t>configuration</w:t>
      </w:r>
      <w:r w:rsidR="00FB42DA">
        <w:rPr>
          <w:lang w:eastAsia="ko-KR"/>
        </w:rPr>
        <w:t xml:space="preserve"> </w:t>
      </w:r>
      <w:r w:rsidR="00FB42DA">
        <w:rPr>
          <w:rFonts w:hint="eastAsia"/>
          <w:lang w:eastAsia="ko-KR"/>
        </w:rPr>
        <w:t>in</w:t>
      </w:r>
      <w:r w:rsidR="00FB42DA">
        <w:rPr>
          <w:lang w:eastAsia="ko-KR"/>
        </w:rPr>
        <w:t xml:space="preserve"> </w:t>
      </w:r>
      <w:r w:rsidR="00FB42DA">
        <w:rPr>
          <w:rFonts w:hint="eastAsia"/>
          <w:lang w:eastAsia="ko-KR"/>
        </w:rPr>
        <w:t>RO</w:t>
      </w:r>
      <w:r w:rsidR="00FB42DA">
        <w:rPr>
          <w:lang w:eastAsia="ko-KR"/>
        </w:rPr>
        <w:t xml:space="preserve"> </w:t>
      </w:r>
      <w:r w:rsidR="00FB42DA">
        <w:rPr>
          <w:rFonts w:hint="eastAsia"/>
          <w:lang w:eastAsia="ko-KR"/>
        </w:rPr>
        <w:t>grouping</w:t>
      </w:r>
      <w:r w:rsidR="00FB42DA">
        <w:rPr>
          <w:lang w:eastAsia="ko-KR"/>
        </w:rPr>
        <w:t xml:space="preserve"> </w:t>
      </w:r>
      <w:r w:rsidR="00FB42DA">
        <w:rPr>
          <w:rFonts w:hint="eastAsia"/>
          <w:lang w:eastAsia="ko-KR"/>
        </w:rPr>
        <w:t>may</w:t>
      </w:r>
      <w:r w:rsidR="00FB42DA">
        <w:rPr>
          <w:lang w:eastAsia="ko-KR"/>
        </w:rPr>
        <w:t xml:space="preserve"> </w:t>
      </w:r>
      <w:r w:rsidR="00FB42DA">
        <w:rPr>
          <w:rFonts w:hint="eastAsia"/>
          <w:lang w:eastAsia="ko-KR"/>
        </w:rPr>
        <w:t>have</w:t>
      </w:r>
      <w:r w:rsidR="00FB42DA">
        <w:rPr>
          <w:lang w:eastAsia="ko-KR"/>
        </w:rPr>
        <w:t xml:space="preserve"> </w:t>
      </w:r>
      <w:r w:rsidR="00FB42DA">
        <w:rPr>
          <w:rFonts w:hint="eastAsia"/>
          <w:lang w:eastAsia="ko-KR"/>
        </w:rPr>
        <w:t>an</w:t>
      </w:r>
      <w:r w:rsidR="00FB42DA">
        <w:rPr>
          <w:lang w:eastAsia="ko-KR"/>
        </w:rPr>
        <w:t xml:space="preserve"> </w:t>
      </w:r>
      <w:r w:rsidR="00FB42DA">
        <w:rPr>
          <w:rFonts w:hint="eastAsia"/>
          <w:lang w:eastAsia="ko-KR"/>
        </w:rPr>
        <w:t>ambiguities</w:t>
      </w:r>
      <w:r w:rsidR="00FB42DA">
        <w:rPr>
          <w:lang w:eastAsia="ko-KR"/>
        </w:rPr>
        <w:t xml:space="preserve"> </w:t>
      </w:r>
      <w:r w:rsidR="00FB42DA">
        <w:rPr>
          <w:rFonts w:hint="eastAsia"/>
          <w:lang w:eastAsia="ko-KR"/>
        </w:rPr>
        <w:t>and</w:t>
      </w:r>
      <w:r w:rsidR="00FB42DA">
        <w:rPr>
          <w:lang w:eastAsia="ko-KR"/>
        </w:rPr>
        <w:t xml:space="preserve"> </w:t>
      </w:r>
      <w:r w:rsidR="00FB42DA">
        <w:rPr>
          <w:rFonts w:hint="eastAsia"/>
          <w:lang w:eastAsia="ko-KR"/>
        </w:rPr>
        <w:t>suggest</w:t>
      </w:r>
      <w:r w:rsidR="00FB42DA">
        <w:rPr>
          <w:lang w:eastAsia="ko-KR"/>
        </w:rPr>
        <w:t xml:space="preserve"> </w:t>
      </w:r>
      <w:r w:rsidR="00FB42DA">
        <w:rPr>
          <w:rFonts w:hint="eastAsia"/>
          <w:lang w:eastAsia="ko-KR"/>
        </w:rPr>
        <w:t>a</w:t>
      </w:r>
      <w:r w:rsidR="00FB42DA">
        <w:rPr>
          <w:lang w:eastAsia="ko-KR"/>
        </w:rPr>
        <w:t xml:space="preserve"> </w:t>
      </w:r>
      <w:r w:rsidR="00FB42DA">
        <w:rPr>
          <w:rFonts w:hint="eastAsia"/>
          <w:lang w:eastAsia="ko-KR"/>
        </w:rPr>
        <w:t>solution.</w:t>
      </w:r>
    </w:p>
    <w:tbl>
      <w:tblPr>
        <w:tblStyle w:val="a6"/>
        <w:tblW w:w="0" w:type="auto"/>
        <w:tblLook w:val="04A0" w:firstRow="1" w:lastRow="0" w:firstColumn="1" w:lastColumn="0" w:noHBand="0" w:noVBand="1"/>
      </w:tblPr>
      <w:tblGrid>
        <w:gridCol w:w="9016"/>
      </w:tblGrid>
      <w:tr w:rsidR="00C80EF3" w14:paraId="7B847FB6" w14:textId="77777777" w:rsidTr="00617552">
        <w:tc>
          <w:tcPr>
            <w:tcW w:w="9016" w:type="dxa"/>
          </w:tcPr>
          <w:p w14:paraId="2AE7B352" w14:textId="77777777" w:rsidR="00C80EF3" w:rsidRPr="00E13DB1" w:rsidRDefault="00C80EF3" w:rsidP="00C80EF3">
            <w:pPr>
              <w:numPr>
                <w:ilvl w:val="0"/>
                <w:numId w:val="2"/>
              </w:numPr>
              <w:spacing w:before="120" w:after="120" w:line="276" w:lineRule="auto"/>
              <w:ind w:hanging="357"/>
              <w:jc w:val="both"/>
              <w:rPr>
                <w:rFonts w:ascii="Arial" w:eastAsia="SimSun" w:hAnsi="Arial" w:cs="Arial"/>
                <w:lang w:val="en-US" w:eastAsia="zh-CN"/>
              </w:rPr>
            </w:pPr>
            <w:r w:rsidRPr="00E13DB1">
              <w:rPr>
                <w:rFonts w:ascii="Arial" w:eastAsia="SimSun" w:hAnsi="Arial" w:cs="Arial"/>
                <w:lang w:val="en-US" w:eastAsia="zh-CN"/>
              </w:rPr>
              <w:t>Specify following PRACH coverage enhancements (RAN1, RAN2)</w:t>
            </w:r>
          </w:p>
          <w:p w14:paraId="15D72D2E" w14:textId="77777777" w:rsidR="00C80EF3" w:rsidRPr="00E13DB1" w:rsidRDefault="00C80EF3" w:rsidP="00C80EF3">
            <w:pPr>
              <w:numPr>
                <w:ilvl w:val="1"/>
                <w:numId w:val="2"/>
              </w:numPr>
              <w:spacing w:before="120" w:after="120" w:line="276" w:lineRule="auto"/>
              <w:ind w:hanging="357"/>
              <w:jc w:val="both"/>
              <w:rPr>
                <w:rFonts w:ascii="Arial" w:eastAsia="SimSun" w:hAnsi="Arial" w:cs="Arial"/>
                <w:lang w:eastAsia="zh-CN"/>
              </w:rPr>
            </w:pPr>
            <w:r w:rsidRPr="00E13DB1">
              <w:rPr>
                <w:rFonts w:ascii="Arial" w:eastAsia="Yu Mincho" w:hAnsi="Arial" w:cs="Arial"/>
                <w:iCs/>
                <w:lang w:val="en-US"/>
              </w:rPr>
              <w:t xml:space="preserve">Multiple PRACH transmissions with same beams </w:t>
            </w:r>
            <w:r w:rsidRPr="00E13DB1">
              <w:rPr>
                <w:rFonts w:ascii="Arial" w:eastAsia="SimSun" w:hAnsi="Arial" w:cs="Arial"/>
                <w:iCs/>
                <w:lang w:val="en-US" w:eastAsia="zh-CN"/>
              </w:rPr>
              <w:t xml:space="preserve">for </w:t>
            </w:r>
            <w:r w:rsidRPr="00E13DB1">
              <w:rPr>
                <w:rFonts w:ascii="Arial" w:eastAsia="Yu Mincho" w:hAnsi="Arial" w:cs="Arial"/>
                <w:iCs/>
                <w:lang w:val="en-US"/>
              </w:rPr>
              <w:t>4-step RACH procedure</w:t>
            </w:r>
          </w:p>
          <w:p w14:paraId="7AECEFC3" w14:textId="77777777" w:rsidR="00C80EF3" w:rsidRPr="00E13DB1" w:rsidRDefault="00C80EF3" w:rsidP="00C80EF3">
            <w:pPr>
              <w:numPr>
                <w:ilvl w:val="1"/>
                <w:numId w:val="2"/>
              </w:numPr>
              <w:spacing w:before="120" w:after="120" w:line="276" w:lineRule="auto"/>
              <w:ind w:hanging="357"/>
              <w:jc w:val="both"/>
              <w:rPr>
                <w:rFonts w:ascii="Arial" w:eastAsia="SimSun" w:hAnsi="Arial" w:cs="Arial"/>
                <w:lang w:eastAsia="zh-CN"/>
              </w:rPr>
            </w:pPr>
            <w:r w:rsidRPr="00E13DB1">
              <w:rPr>
                <w:rFonts w:ascii="Arial" w:eastAsia="Yu Mincho" w:hAnsi="Arial" w:cs="Arial"/>
                <w:iCs/>
                <w:lang w:val="en-US"/>
              </w:rPr>
              <w:t>Note</w:t>
            </w:r>
            <w:r w:rsidRPr="00E13DB1">
              <w:rPr>
                <w:rFonts w:ascii="Arial" w:eastAsia="SimSun" w:hAnsi="Arial" w:cs="Arial"/>
                <w:iCs/>
                <w:lang w:val="en-US" w:eastAsia="zh-CN"/>
              </w:rPr>
              <w:t xml:space="preserve"> 1</w:t>
            </w:r>
            <w:r w:rsidRPr="00E13DB1">
              <w:rPr>
                <w:rFonts w:ascii="Arial" w:eastAsia="Yu Mincho" w:hAnsi="Arial" w:cs="Arial"/>
                <w:iCs/>
                <w:lang w:val="en-US"/>
              </w:rPr>
              <w:t>: The enhancements of PRACH are targeting for FR2, and can also apply to FR1 when applicable.</w:t>
            </w:r>
          </w:p>
          <w:p w14:paraId="6EB6F290" w14:textId="77777777" w:rsidR="00C80EF3" w:rsidRPr="00B043C4" w:rsidRDefault="00C80EF3" w:rsidP="00C80EF3">
            <w:pPr>
              <w:numPr>
                <w:ilvl w:val="1"/>
                <w:numId w:val="2"/>
              </w:numPr>
              <w:spacing w:before="120" w:after="120" w:line="276" w:lineRule="auto"/>
              <w:ind w:hanging="357"/>
              <w:jc w:val="both"/>
              <w:rPr>
                <w:rFonts w:ascii="Arial" w:eastAsia="SimSun" w:hAnsi="Arial" w:cs="Arial"/>
                <w:lang w:eastAsia="zh-CN"/>
              </w:rPr>
            </w:pPr>
            <w:r w:rsidRPr="00E13DB1">
              <w:rPr>
                <w:rFonts w:ascii="Arial" w:eastAsia="Yu Mincho" w:hAnsi="Arial" w:cs="Arial"/>
                <w:iCs/>
                <w:lang w:val="en-US"/>
              </w:rPr>
              <w:t>Note</w:t>
            </w:r>
            <w:r w:rsidRPr="00E13DB1">
              <w:rPr>
                <w:rFonts w:ascii="Arial" w:eastAsia="SimSun" w:hAnsi="Arial" w:cs="Arial"/>
                <w:iCs/>
                <w:lang w:val="en-US" w:eastAsia="zh-CN"/>
              </w:rPr>
              <w:t xml:space="preserve"> 2</w:t>
            </w:r>
            <w:r w:rsidRPr="00E13DB1">
              <w:rPr>
                <w:rFonts w:ascii="Arial" w:eastAsia="Yu Mincho" w:hAnsi="Arial" w:cs="Arial"/>
                <w:iCs/>
                <w:lang w:val="en-US"/>
              </w:rPr>
              <w:t xml:space="preserve">: The enhancements of PRACH are targeting short </w:t>
            </w:r>
            <w:r w:rsidRPr="00E13DB1">
              <w:rPr>
                <w:rFonts w:ascii="Arial" w:eastAsia="SimSun" w:hAnsi="Arial" w:cs="Arial"/>
                <w:iCs/>
                <w:lang w:val="en-US" w:eastAsia="zh-CN"/>
              </w:rPr>
              <w:t>PRACH</w:t>
            </w:r>
            <w:r w:rsidRPr="00E13DB1">
              <w:rPr>
                <w:rFonts w:ascii="Arial" w:eastAsia="Yu Mincho" w:hAnsi="Arial" w:cs="Arial"/>
                <w:iCs/>
                <w:lang w:val="en-US"/>
              </w:rPr>
              <w:t xml:space="preserve"> formats</w:t>
            </w:r>
            <w:r w:rsidRPr="00E13DB1">
              <w:rPr>
                <w:rFonts w:ascii="Arial" w:eastAsia="SimSun" w:hAnsi="Arial" w:cs="Arial"/>
                <w:iCs/>
                <w:lang w:val="en-US" w:eastAsia="zh-CN"/>
              </w:rPr>
              <w:t xml:space="preserve">, and </w:t>
            </w:r>
            <w:r w:rsidRPr="00E13DB1">
              <w:rPr>
                <w:rFonts w:ascii="Arial" w:eastAsia="SimSun" w:hAnsi="Arial" w:cs="Arial"/>
                <w:szCs w:val="21"/>
              </w:rPr>
              <w:t>can also apply to other formats</w:t>
            </w:r>
            <w:r w:rsidRPr="00E13DB1">
              <w:rPr>
                <w:rFonts w:ascii="Arial" w:eastAsia="Yu Mincho" w:hAnsi="Arial" w:cs="Arial"/>
                <w:iCs/>
                <w:lang w:val="en-US"/>
              </w:rPr>
              <w:t xml:space="preserve"> when applicable.</w:t>
            </w:r>
          </w:p>
        </w:tc>
      </w:tr>
    </w:tbl>
    <w:p w14:paraId="69D67FC1" w14:textId="77777777" w:rsidR="007F2D7A" w:rsidRDefault="007F2D7A">
      <w:pPr>
        <w:pStyle w:val="1"/>
        <w:numPr>
          <w:ilvl w:val="0"/>
          <w:numId w:val="1"/>
        </w:numPr>
        <w:rPr>
          <w:lang w:eastAsia="ko-KR"/>
        </w:rPr>
      </w:pPr>
      <w:r>
        <w:rPr>
          <w:lang w:eastAsia="ko-KR"/>
        </w:rPr>
        <w:t>Discussion</w:t>
      </w:r>
    </w:p>
    <w:bookmarkEnd w:id="9"/>
    <w:bookmarkEnd w:id="10"/>
    <w:p w14:paraId="23171FC3" w14:textId="78C012F1" w:rsidR="0068752B" w:rsidRDefault="004F6C71" w:rsidP="0068752B">
      <w:pPr>
        <w:pStyle w:val="H2"/>
        <w:numPr>
          <w:ilvl w:val="1"/>
          <w:numId w:val="1"/>
        </w:numPr>
        <w:ind w:leftChars="0"/>
      </w:pPr>
      <w:r>
        <w:t>RO grouping with time offset</w:t>
      </w:r>
    </w:p>
    <w:p w14:paraId="31930072" w14:textId="5CAB3204" w:rsidR="0068752B" w:rsidRDefault="0068752B" w:rsidP="0068752B">
      <w:pPr>
        <w:pStyle w:val="af2"/>
        <w:rPr>
          <w:lang w:eastAsia="ko-KR"/>
        </w:rPr>
      </w:pPr>
      <w:r>
        <w:rPr>
          <w:lang w:eastAsia="ko-KR"/>
        </w:rPr>
        <w:t>The resource selection can be performed in a unified way between CFRA and CBRA. According to the current specification, CFRA has the information of PRACH mask. This comes from the similar motivation of time offset, i.e., reducing the contention probability</w:t>
      </w:r>
      <w:r w:rsidR="00C664CD">
        <w:rPr>
          <w:lang w:eastAsia="ko-KR"/>
        </w:rPr>
        <w:t xml:space="preserve"> and making easy implementation or switching to a sleep mode</w:t>
      </w:r>
      <w:r>
        <w:rPr>
          <w:lang w:eastAsia="ko-KR"/>
        </w:rPr>
        <w:t xml:space="preserve">. In our view, we have to </w:t>
      </w:r>
      <w:r w:rsidR="00E31E5B">
        <w:rPr>
          <w:rFonts w:hint="eastAsia"/>
          <w:lang w:eastAsia="ko-KR"/>
        </w:rPr>
        <w:t>determine</w:t>
      </w:r>
      <w:r w:rsidR="00E31E5B">
        <w:rPr>
          <w:lang w:eastAsia="ko-KR"/>
        </w:rPr>
        <w:t xml:space="preserve"> </w:t>
      </w:r>
      <w:r>
        <w:rPr>
          <w:lang w:eastAsia="ko-KR"/>
        </w:rPr>
        <w:t xml:space="preserve">whether </w:t>
      </w:r>
      <w:r w:rsidR="00C664CD">
        <w:rPr>
          <w:lang w:eastAsia="ko-KR"/>
        </w:rPr>
        <w:t xml:space="preserve">a </w:t>
      </w:r>
      <w:r>
        <w:rPr>
          <w:lang w:eastAsia="ko-KR"/>
        </w:rPr>
        <w:t>mask is used or time offset is used</w:t>
      </w:r>
      <w:r w:rsidR="00C664CD">
        <w:rPr>
          <w:lang w:eastAsia="ko-KR"/>
        </w:rPr>
        <w:t xml:space="preserve"> or both</w:t>
      </w:r>
      <w:r>
        <w:rPr>
          <w:lang w:eastAsia="ko-KR"/>
        </w:rPr>
        <w:t xml:space="preserve">. In one approach, either </w:t>
      </w:r>
      <w:r w:rsidR="00C664CD">
        <w:rPr>
          <w:lang w:eastAsia="ko-KR"/>
        </w:rPr>
        <w:t xml:space="preserve">a </w:t>
      </w:r>
      <w:r>
        <w:rPr>
          <w:lang w:eastAsia="ko-KR"/>
        </w:rPr>
        <w:t>mask or</w:t>
      </w:r>
      <w:r w:rsidR="00C664CD">
        <w:rPr>
          <w:lang w:eastAsia="ko-KR"/>
        </w:rPr>
        <w:t xml:space="preserve"> a</w:t>
      </w:r>
      <w:r>
        <w:rPr>
          <w:lang w:eastAsia="ko-KR"/>
        </w:rPr>
        <w:t xml:space="preserve"> time offset is used. This can </w:t>
      </w:r>
      <w:r w:rsidR="00E84035">
        <w:rPr>
          <w:rFonts w:hint="eastAsia"/>
          <w:lang w:eastAsia="ko-KR"/>
        </w:rPr>
        <w:t>be</w:t>
      </w:r>
      <w:r w:rsidR="00E84035">
        <w:rPr>
          <w:lang w:eastAsia="ko-KR"/>
        </w:rPr>
        <w:t xml:space="preserve"> </w:t>
      </w:r>
      <w:r w:rsidR="00E84035">
        <w:rPr>
          <w:rFonts w:hint="eastAsia"/>
          <w:lang w:eastAsia="ko-KR"/>
        </w:rPr>
        <w:t>applied</w:t>
      </w:r>
      <w:r w:rsidR="00E84035">
        <w:rPr>
          <w:lang w:eastAsia="ko-KR"/>
        </w:rPr>
        <w:t xml:space="preserve"> </w:t>
      </w:r>
      <w:r w:rsidR="00E84035">
        <w:rPr>
          <w:rFonts w:hint="eastAsia"/>
          <w:lang w:eastAsia="ko-KR"/>
        </w:rPr>
        <w:t>even</w:t>
      </w:r>
      <w:r w:rsidR="00E84035">
        <w:rPr>
          <w:lang w:eastAsia="ko-KR"/>
        </w:rPr>
        <w:t xml:space="preserve"> </w:t>
      </w:r>
      <w:r w:rsidR="00E84035">
        <w:rPr>
          <w:rFonts w:hint="eastAsia"/>
          <w:lang w:eastAsia="ko-KR"/>
        </w:rPr>
        <w:t>for</w:t>
      </w:r>
      <w:r w:rsidR="00E84035">
        <w:rPr>
          <w:lang w:eastAsia="ko-KR"/>
        </w:rPr>
        <w:t xml:space="preserve"> </w:t>
      </w:r>
      <w:r w:rsidR="00E84035">
        <w:rPr>
          <w:rFonts w:hint="eastAsia"/>
          <w:lang w:eastAsia="ko-KR"/>
        </w:rPr>
        <w:t>a</w:t>
      </w:r>
      <w:r w:rsidR="00E84035">
        <w:rPr>
          <w:lang w:eastAsia="ko-KR"/>
        </w:rPr>
        <w:t xml:space="preserve"> </w:t>
      </w:r>
      <w:r w:rsidR="00E84035">
        <w:rPr>
          <w:rFonts w:hint="eastAsia"/>
          <w:lang w:eastAsia="ko-KR"/>
        </w:rPr>
        <w:t>serving</w:t>
      </w:r>
      <w:r w:rsidR="00E84035">
        <w:rPr>
          <w:lang w:eastAsia="ko-KR"/>
        </w:rPr>
        <w:t xml:space="preserve"> </w:t>
      </w:r>
      <w:r w:rsidR="00E84035">
        <w:rPr>
          <w:rFonts w:hint="eastAsia"/>
          <w:lang w:eastAsia="ko-KR"/>
        </w:rPr>
        <w:t>cell</w:t>
      </w:r>
      <w:r w:rsidR="00E84035">
        <w:rPr>
          <w:lang w:eastAsia="ko-KR"/>
        </w:rPr>
        <w:t xml:space="preserve"> </w:t>
      </w:r>
      <w:r w:rsidR="00E84035">
        <w:rPr>
          <w:rFonts w:hint="eastAsia"/>
          <w:lang w:eastAsia="ko-KR"/>
        </w:rPr>
        <w:t>where</w:t>
      </w:r>
      <w:r w:rsidR="00E84035">
        <w:rPr>
          <w:lang w:eastAsia="ko-KR"/>
        </w:rPr>
        <w:t xml:space="preserve"> </w:t>
      </w:r>
      <w:r w:rsidR="00C664CD">
        <w:rPr>
          <w:lang w:eastAsia="ko-KR"/>
        </w:rPr>
        <w:t xml:space="preserve">a </w:t>
      </w:r>
      <w:r w:rsidR="00E84035">
        <w:rPr>
          <w:rFonts w:hint="eastAsia"/>
          <w:lang w:eastAsia="ko-KR"/>
        </w:rPr>
        <w:t>time</w:t>
      </w:r>
      <w:r w:rsidR="00E84035">
        <w:rPr>
          <w:lang w:eastAsia="ko-KR"/>
        </w:rPr>
        <w:t xml:space="preserve"> </w:t>
      </w:r>
      <w:r w:rsidR="00E84035">
        <w:rPr>
          <w:rFonts w:hint="eastAsia"/>
          <w:lang w:eastAsia="ko-KR"/>
        </w:rPr>
        <w:t>offset</w:t>
      </w:r>
      <w:r w:rsidR="00E84035">
        <w:rPr>
          <w:lang w:eastAsia="ko-KR"/>
        </w:rPr>
        <w:t xml:space="preserve"> </w:t>
      </w:r>
      <w:r w:rsidR="00E84035">
        <w:rPr>
          <w:rFonts w:hint="eastAsia"/>
          <w:lang w:eastAsia="ko-KR"/>
        </w:rPr>
        <w:t>is</w:t>
      </w:r>
      <w:r w:rsidR="00E84035">
        <w:rPr>
          <w:lang w:eastAsia="ko-KR"/>
        </w:rPr>
        <w:t xml:space="preserve"> </w:t>
      </w:r>
      <w:r w:rsidR="00E84035">
        <w:rPr>
          <w:rFonts w:hint="eastAsia"/>
          <w:lang w:eastAsia="ko-KR"/>
        </w:rPr>
        <w:t>not</w:t>
      </w:r>
      <w:r w:rsidR="00E84035">
        <w:rPr>
          <w:lang w:eastAsia="ko-KR"/>
        </w:rPr>
        <w:t xml:space="preserve"> </w:t>
      </w:r>
      <w:r w:rsidR="00E84035">
        <w:rPr>
          <w:rFonts w:hint="eastAsia"/>
          <w:lang w:eastAsia="ko-KR"/>
        </w:rPr>
        <w:t>supported.</w:t>
      </w:r>
    </w:p>
    <w:p w14:paraId="08177188" w14:textId="1C5B6B92" w:rsidR="004D409F" w:rsidRDefault="00E31E5B" w:rsidP="004D409F">
      <w:pPr>
        <w:pStyle w:val="af2"/>
        <w:rPr>
          <w:lang w:eastAsia="ko-KR"/>
        </w:rPr>
      </w:pPr>
      <w:r>
        <w:rPr>
          <w:rFonts w:hint="eastAsia"/>
          <w:lang w:eastAsia="ko-KR"/>
        </w:rPr>
        <w:t>According</w:t>
      </w:r>
      <w:r>
        <w:rPr>
          <w:lang w:eastAsia="ko-KR"/>
        </w:rPr>
        <w:t xml:space="preserve"> </w:t>
      </w:r>
      <w:r>
        <w:rPr>
          <w:rFonts w:hint="eastAsia"/>
          <w:lang w:eastAsia="ko-KR"/>
        </w:rPr>
        <w:t>to</w:t>
      </w:r>
      <w:r>
        <w:rPr>
          <w:lang w:eastAsia="ko-KR"/>
        </w:rPr>
        <w:t xml:space="preserve"> </w:t>
      </w:r>
      <w:r>
        <w:rPr>
          <w:rFonts w:hint="eastAsia"/>
          <w:lang w:eastAsia="ko-KR"/>
        </w:rPr>
        <w:t>previous</w:t>
      </w:r>
      <w:r>
        <w:rPr>
          <w:lang w:eastAsia="ko-KR"/>
        </w:rPr>
        <w:t xml:space="preserve"> </w:t>
      </w:r>
      <w:r>
        <w:rPr>
          <w:rFonts w:hint="eastAsia"/>
          <w:lang w:eastAsia="ko-KR"/>
        </w:rPr>
        <w:t>agreement</w:t>
      </w:r>
      <w:r>
        <w:rPr>
          <w:lang w:eastAsia="ko-KR"/>
        </w:rPr>
        <w:t xml:space="preserve"> </w:t>
      </w:r>
      <w:r>
        <w:rPr>
          <w:rFonts w:hint="eastAsia"/>
          <w:lang w:eastAsia="ko-KR"/>
        </w:rPr>
        <w:t>in</w:t>
      </w:r>
      <w:r>
        <w:rPr>
          <w:lang w:eastAsia="ko-KR"/>
        </w:rPr>
        <w:t xml:space="preserve"> </w:t>
      </w:r>
      <w:r>
        <w:rPr>
          <w:rFonts w:hint="eastAsia"/>
          <w:lang w:eastAsia="ko-KR"/>
        </w:rPr>
        <w:t>RAN1-114,</w:t>
      </w:r>
      <w:r>
        <w:rPr>
          <w:lang w:eastAsia="ko-KR"/>
        </w:rPr>
        <w:t xml:space="preserve"> </w:t>
      </w:r>
      <w:r>
        <w:rPr>
          <w:rFonts w:hint="eastAsia"/>
          <w:lang w:eastAsia="ko-KR"/>
        </w:rPr>
        <w:t>we</w:t>
      </w:r>
      <w:r>
        <w:rPr>
          <w:lang w:eastAsia="ko-KR"/>
        </w:rPr>
        <w:t xml:space="preserve"> </w:t>
      </w:r>
      <w:r>
        <w:rPr>
          <w:rFonts w:hint="eastAsia"/>
          <w:lang w:eastAsia="ko-KR"/>
        </w:rPr>
        <w:t>had</w:t>
      </w:r>
      <w:r>
        <w:rPr>
          <w:lang w:eastAsia="ko-KR"/>
        </w:rPr>
        <w:t xml:space="preserve"> </w:t>
      </w:r>
      <w:r>
        <w:rPr>
          <w:rFonts w:hint="eastAsia"/>
          <w:lang w:eastAsia="ko-KR"/>
        </w:rPr>
        <w:t>a</w:t>
      </w:r>
      <w:r>
        <w:rPr>
          <w:lang w:eastAsia="ko-KR"/>
        </w:rPr>
        <w:t xml:space="preserve"> </w:t>
      </w:r>
      <w:r>
        <w:rPr>
          <w:rFonts w:hint="eastAsia"/>
          <w:lang w:eastAsia="ko-KR"/>
        </w:rPr>
        <w:t>long</w:t>
      </w:r>
      <w:r>
        <w:rPr>
          <w:lang w:eastAsia="ko-KR"/>
        </w:rPr>
        <w:t xml:space="preserve"> </w:t>
      </w:r>
      <w:r>
        <w:rPr>
          <w:rFonts w:hint="eastAsia"/>
          <w:lang w:eastAsia="ko-KR"/>
        </w:rPr>
        <w:t>agreement</w:t>
      </w:r>
      <w:r>
        <w:rPr>
          <w:lang w:eastAsia="ko-KR"/>
        </w:rPr>
        <w:t xml:space="preserve"> </w:t>
      </w:r>
      <w:r>
        <w:rPr>
          <w:rFonts w:hint="eastAsia"/>
          <w:lang w:eastAsia="ko-KR"/>
        </w:rPr>
        <w:t>to</w:t>
      </w:r>
      <w:r>
        <w:rPr>
          <w:lang w:eastAsia="ko-KR"/>
        </w:rPr>
        <w:t xml:space="preserve"> </w:t>
      </w:r>
      <w:r>
        <w:rPr>
          <w:rFonts w:hint="eastAsia"/>
          <w:lang w:eastAsia="ko-KR"/>
        </w:rPr>
        <w:t>introduce</w:t>
      </w:r>
      <w:r>
        <w:rPr>
          <w:lang w:eastAsia="ko-KR"/>
        </w:rPr>
        <w:t xml:space="preserve"> </w:t>
      </w:r>
      <w:r>
        <w:rPr>
          <w:rFonts w:hint="eastAsia"/>
          <w:lang w:eastAsia="ko-KR"/>
        </w:rPr>
        <w:t>a</w:t>
      </w:r>
      <w:r>
        <w:rPr>
          <w:lang w:eastAsia="ko-KR"/>
        </w:rPr>
        <w:t xml:space="preserve"> </w:t>
      </w:r>
      <w:r>
        <w:rPr>
          <w:rFonts w:hint="eastAsia"/>
          <w:lang w:eastAsia="ko-KR"/>
        </w:rPr>
        <w:t>time</w:t>
      </w:r>
      <w:r>
        <w:rPr>
          <w:lang w:eastAsia="ko-KR"/>
        </w:rPr>
        <w:t xml:space="preserve"> </w:t>
      </w:r>
      <w:r>
        <w:rPr>
          <w:rFonts w:hint="eastAsia"/>
          <w:lang w:eastAsia="ko-KR"/>
        </w:rPr>
        <w:t>offset.</w:t>
      </w:r>
      <w:r>
        <w:rPr>
          <w:lang w:eastAsia="ko-KR"/>
        </w:rPr>
        <w:t xml:space="preserve"> </w:t>
      </w:r>
      <w:r>
        <w:rPr>
          <w:rFonts w:hint="eastAsia"/>
          <w:lang w:eastAsia="ko-KR"/>
        </w:rPr>
        <w:t>We</w:t>
      </w:r>
      <w:r>
        <w:rPr>
          <w:lang w:eastAsia="ko-KR"/>
        </w:rPr>
        <w:t xml:space="preserve"> </w:t>
      </w:r>
      <w:r>
        <w:rPr>
          <w:rFonts w:hint="eastAsia"/>
          <w:lang w:eastAsia="ko-KR"/>
        </w:rPr>
        <w:t>observe</w:t>
      </w:r>
      <w:r>
        <w:rPr>
          <w:lang w:eastAsia="ko-KR"/>
        </w:rPr>
        <w:t xml:space="preserve"> </w:t>
      </w:r>
      <w:r>
        <w:rPr>
          <w:rFonts w:hint="eastAsia"/>
          <w:lang w:eastAsia="ko-KR"/>
        </w:rPr>
        <w:t>that</w:t>
      </w:r>
      <w:r>
        <w:rPr>
          <w:lang w:eastAsia="ko-KR"/>
        </w:rPr>
        <w:t xml:space="preserve"> </w:t>
      </w:r>
      <w:r>
        <w:rPr>
          <w:rFonts w:hint="eastAsia"/>
          <w:lang w:eastAsia="ko-KR"/>
        </w:rPr>
        <w:t>this</w:t>
      </w:r>
      <w:r>
        <w:rPr>
          <w:lang w:eastAsia="ko-KR"/>
        </w:rPr>
        <w:t xml:space="preserve"> </w:t>
      </w:r>
      <w:r>
        <w:rPr>
          <w:rFonts w:hint="eastAsia"/>
          <w:lang w:eastAsia="ko-KR"/>
        </w:rPr>
        <w:t>does</w:t>
      </w:r>
      <w:r>
        <w:rPr>
          <w:lang w:eastAsia="ko-KR"/>
        </w:rPr>
        <w:t xml:space="preserve"> </w:t>
      </w:r>
      <w:r>
        <w:rPr>
          <w:rFonts w:hint="eastAsia"/>
          <w:lang w:eastAsia="ko-KR"/>
        </w:rPr>
        <w:t>not</w:t>
      </w:r>
      <w:r>
        <w:rPr>
          <w:lang w:eastAsia="ko-KR"/>
        </w:rPr>
        <w:t xml:space="preserve"> </w:t>
      </w:r>
      <w:r>
        <w:rPr>
          <w:rFonts w:hint="eastAsia"/>
          <w:lang w:eastAsia="ko-KR"/>
        </w:rPr>
        <w:t>mention</w:t>
      </w:r>
      <w:r>
        <w:rPr>
          <w:lang w:eastAsia="ko-KR"/>
        </w:rPr>
        <w:t xml:space="preserve"> </w:t>
      </w:r>
      <w:r>
        <w:rPr>
          <w:rFonts w:hint="eastAsia"/>
          <w:lang w:eastAsia="ko-KR"/>
        </w:rPr>
        <w:t>CFRA</w:t>
      </w:r>
      <w:r>
        <w:rPr>
          <w:lang w:eastAsia="ko-KR"/>
        </w:rPr>
        <w:t xml:space="preserve"> </w:t>
      </w:r>
      <w:r>
        <w:rPr>
          <w:rFonts w:hint="eastAsia"/>
          <w:lang w:eastAsia="ko-KR"/>
        </w:rPr>
        <w:t>or</w:t>
      </w:r>
      <w:r>
        <w:rPr>
          <w:lang w:eastAsia="ko-KR"/>
        </w:rPr>
        <w:t xml:space="preserve"> </w:t>
      </w:r>
      <w:r>
        <w:rPr>
          <w:rFonts w:hint="eastAsia"/>
          <w:lang w:eastAsia="ko-KR"/>
        </w:rPr>
        <w:t>CBRA,</w:t>
      </w:r>
      <w:r>
        <w:rPr>
          <w:lang w:eastAsia="ko-KR"/>
        </w:rPr>
        <w:t xml:space="preserve"> </w:t>
      </w:r>
      <w:r>
        <w:rPr>
          <w:rFonts w:hint="eastAsia"/>
          <w:lang w:eastAsia="ko-KR"/>
        </w:rPr>
        <w:t>and</w:t>
      </w:r>
      <w:r>
        <w:rPr>
          <w:lang w:eastAsia="ko-KR"/>
        </w:rPr>
        <w:t xml:space="preserve"> </w:t>
      </w:r>
      <w:r>
        <w:rPr>
          <w:rFonts w:hint="eastAsia"/>
          <w:lang w:eastAsia="ko-KR"/>
        </w:rPr>
        <w:t>we</w:t>
      </w:r>
      <w:r>
        <w:rPr>
          <w:lang w:eastAsia="ko-KR"/>
        </w:rPr>
        <w:t xml:space="preserve"> </w:t>
      </w:r>
      <w:r>
        <w:rPr>
          <w:rFonts w:hint="eastAsia"/>
          <w:lang w:eastAsia="ko-KR"/>
        </w:rPr>
        <w:t>believe</w:t>
      </w:r>
      <w:r>
        <w:rPr>
          <w:lang w:eastAsia="ko-KR"/>
        </w:rPr>
        <w:t xml:space="preserve"> </w:t>
      </w:r>
      <w:r>
        <w:rPr>
          <w:rFonts w:hint="eastAsia"/>
          <w:lang w:eastAsia="ko-KR"/>
        </w:rPr>
        <w:t>that</w:t>
      </w:r>
      <w:r>
        <w:rPr>
          <w:lang w:eastAsia="ko-KR"/>
        </w:rPr>
        <w:t xml:space="preserve"> </w:t>
      </w:r>
      <w:r>
        <w:rPr>
          <w:rFonts w:hint="eastAsia"/>
          <w:lang w:eastAsia="ko-KR"/>
        </w:rPr>
        <w:t>this</w:t>
      </w:r>
      <w:r>
        <w:rPr>
          <w:lang w:eastAsia="ko-KR"/>
        </w:rPr>
        <w:t xml:space="preserve"> </w:t>
      </w:r>
      <w:r>
        <w:rPr>
          <w:rFonts w:hint="eastAsia"/>
          <w:lang w:eastAsia="ko-KR"/>
        </w:rPr>
        <w:t>time</w:t>
      </w:r>
      <w:r>
        <w:rPr>
          <w:lang w:eastAsia="ko-KR"/>
        </w:rPr>
        <w:t xml:space="preserve"> </w:t>
      </w:r>
      <w:r>
        <w:rPr>
          <w:rFonts w:hint="eastAsia"/>
          <w:lang w:eastAsia="ko-KR"/>
        </w:rPr>
        <w:t>offset</w:t>
      </w:r>
      <w:r>
        <w:rPr>
          <w:lang w:eastAsia="ko-KR"/>
        </w:rPr>
        <w:t xml:space="preserve"> </w:t>
      </w:r>
      <w:r>
        <w:rPr>
          <w:rFonts w:hint="eastAsia"/>
          <w:lang w:eastAsia="ko-KR"/>
        </w:rPr>
        <w:t>parameter</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applied</w:t>
      </w:r>
      <w:r>
        <w:rPr>
          <w:lang w:eastAsia="ko-KR"/>
        </w:rPr>
        <w:t xml:space="preserve"> </w:t>
      </w:r>
      <w:r>
        <w:rPr>
          <w:rFonts w:hint="eastAsia"/>
          <w:lang w:eastAsia="ko-KR"/>
        </w:rPr>
        <w:t>for</w:t>
      </w:r>
      <w:r>
        <w:rPr>
          <w:lang w:eastAsia="ko-KR"/>
        </w:rPr>
        <w:t xml:space="preserve"> </w:t>
      </w:r>
      <w:r>
        <w:rPr>
          <w:rFonts w:hint="eastAsia"/>
          <w:lang w:eastAsia="ko-KR"/>
        </w:rPr>
        <w:t>both</w:t>
      </w:r>
      <w:r>
        <w:rPr>
          <w:lang w:eastAsia="ko-KR"/>
        </w:rPr>
        <w:t xml:space="preserve"> </w:t>
      </w:r>
      <w:r>
        <w:rPr>
          <w:rFonts w:hint="eastAsia"/>
          <w:lang w:eastAsia="ko-KR"/>
        </w:rPr>
        <w:t>CFRA</w:t>
      </w:r>
      <w:r>
        <w:rPr>
          <w:lang w:eastAsia="ko-KR"/>
        </w:rPr>
        <w:t xml:space="preserve"> </w:t>
      </w:r>
      <w:r>
        <w:rPr>
          <w:rFonts w:hint="eastAsia"/>
          <w:lang w:eastAsia="ko-KR"/>
        </w:rPr>
        <w:t>and</w:t>
      </w:r>
      <w:r>
        <w:rPr>
          <w:lang w:eastAsia="ko-KR"/>
        </w:rPr>
        <w:t xml:space="preserve"> </w:t>
      </w:r>
      <w:r>
        <w:rPr>
          <w:rFonts w:hint="eastAsia"/>
          <w:lang w:eastAsia="ko-KR"/>
        </w:rPr>
        <w:t>CBRA.</w:t>
      </w:r>
      <w:r w:rsidR="004D409F">
        <w:rPr>
          <w:lang w:eastAsia="ko-KR"/>
        </w:rPr>
        <w:t xml:space="preserve"> Thus</w:t>
      </w:r>
      <w:r w:rsidR="004D409F">
        <w:rPr>
          <w:rFonts w:hint="eastAsia"/>
          <w:lang w:eastAsia="ko-KR"/>
        </w:rPr>
        <w:t>,</w:t>
      </w:r>
      <w:r w:rsidR="004D409F">
        <w:rPr>
          <w:lang w:eastAsia="ko-KR"/>
        </w:rPr>
        <w:t xml:space="preserve"> </w:t>
      </w:r>
      <w:r w:rsidR="004D409F">
        <w:rPr>
          <w:rFonts w:hint="eastAsia"/>
          <w:lang w:eastAsia="ko-KR"/>
        </w:rPr>
        <w:t>we</w:t>
      </w:r>
      <w:r w:rsidR="004D409F">
        <w:rPr>
          <w:lang w:eastAsia="ko-KR"/>
        </w:rPr>
        <w:t xml:space="preserve"> </w:t>
      </w:r>
      <w:r w:rsidR="004D409F">
        <w:rPr>
          <w:rFonts w:hint="eastAsia"/>
          <w:lang w:eastAsia="ko-KR"/>
        </w:rPr>
        <w:t>propose</w:t>
      </w:r>
      <w:r w:rsidR="004D409F">
        <w:rPr>
          <w:lang w:eastAsia="ko-KR"/>
        </w:rPr>
        <w:t xml:space="preserve"> </w:t>
      </w:r>
      <w:r w:rsidR="004D409F">
        <w:rPr>
          <w:rFonts w:hint="eastAsia"/>
          <w:lang w:eastAsia="ko-KR"/>
        </w:rPr>
        <w:t>to</w:t>
      </w:r>
      <w:r w:rsidR="004D409F">
        <w:rPr>
          <w:lang w:eastAsia="ko-KR"/>
        </w:rPr>
        <w:t xml:space="preserve"> </w:t>
      </w:r>
      <w:r w:rsidR="004D409F">
        <w:rPr>
          <w:rFonts w:hint="eastAsia"/>
          <w:lang w:eastAsia="ko-KR"/>
        </w:rPr>
        <w:t>clarify</w:t>
      </w:r>
      <w:r w:rsidR="004D409F">
        <w:rPr>
          <w:lang w:eastAsia="ko-KR"/>
        </w:rPr>
        <w:t xml:space="preserve"> </w:t>
      </w:r>
      <w:r w:rsidR="004D409F">
        <w:rPr>
          <w:rFonts w:hint="eastAsia"/>
          <w:lang w:eastAsia="ko-KR"/>
        </w:rPr>
        <w:t>what</w:t>
      </w:r>
      <w:r w:rsidR="004D409F">
        <w:rPr>
          <w:lang w:eastAsia="ko-KR"/>
        </w:rPr>
        <w:t xml:space="preserve"> </w:t>
      </w:r>
      <w:r w:rsidR="004D409F">
        <w:rPr>
          <w:rFonts w:hint="eastAsia"/>
          <w:lang w:eastAsia="ko-KR"/>
        </w:rPr>
        <w:t>RAN1</w:t>
      </w:r>
      <w:r w:rsidR="004D409F">
        <w:rPr>
          <w:lang w:eastAsia="ko-KR"/>
        </w:rPr>
        <w:t xml:space="preserve"> </w:t>
      </w:r>
      <w:r w:rsidR="004D409F">
        <w:rPr>
          <w:rFonts w:hint="eastAsia"/>
          <w:lang w:eastAsia="ko-KR"/>
        </w:rPr>
        <w:t>agreed</w:t>
      </w:r>
      <w:r w:rsidR="004D409F">
        <w:rPr>
          <w:lang w:eastAsia="ko-KR"/>
        </w:rPr>
        <w:t xml:space="preserve"> </w:t>
      </w:r>
      <w:r w:rsidR="004D409F">
        <w:rPr>
          <w:rFonts w:hint="eastAsia"/>
          <w:lang w:eastAsia="ko-KR"/>
        </w:rPr>
        <w:t>in</w:t>
      </w:r>
      <w:r w:rsidR="004D409F">
        <w:rPr>
          <w:lang w:eastAsia="ko-KR"/>
        </w:rPr>
        <w:t xml:space="preserve"> </w:t>
      </w:r>
      <w:r w:rsidR="004D409F">
        <w:rPr>
          <w:rFonts w:hint="eastAsia"/>
          <w:lang w:eastAsia="ko-KR"/>
        </w:rPr>
        <w:t>the</w:t>
      </w:r>
      <w:r w:rsidR="004D409F">
        <w:rPr>
          <w:lang w:eastAsia="ko-KR"/>
        </w:rPr>
        <w:t xml:space="preserve"> </w:t>
      </w:r>
      <w:r w:rsidR="004D409F">
        <w:rPr>
          <w:rFonts w:hint="eastAsia"/>
          <w:lang w:eastAsia="ko-KR"/>
        </w:rPr>
        <w:t>previous</w:t>
      </w:r>
      <w:r w:rsidR="004D409F">
        <w:rPr>
          <w:lang w:eastAsia="ko-KR"/>
        </w:rPr>
        <w:t xml:space="preserve"> </w:t>
      </w:r>
      <w:r w:rsidR="004D409F">
        <w:rPr>
          <w:rFonts w:hint="eastAsia"/>
          <w:lang w:eastAsia="ko-KR"/>
        </w:rPr>
        <w:t>meeting.</w:t>
      </w:r>
    </w:p>
    <w:tbl>
      <w:tblPr>
        <w:tblStyle w:val="a6"/>
        <w:tblW w:w="0" w:type="auto"/>
        <w:tblLook w:val="04A0" w:firstRow="1" w:lastRow="0" w:firstColumn="1" w:lastColumn="0" w:noHBand="0" w:noVBand="1"/>
      </w:tblPr>
      <w:tblGrid>
        <w:gridCol w:w="9016"/>
      </w:tblGrid>
      <w:tr w:rsidR="00E31E5B" w14:paraId="68B015B2" w14:textId="77777777" w:rsidTr="00E31E5B">
        <w:tc>
          <w:tcPr>
            <w:tcW w:w="9016" w:type="dxa"/>
          </w:tcPr>
          <w:p w14:paraId="3977D76B" w14:textId="229AD276" w:rsidR="00E31E5B" w:rsidRPr="00191A44" w:rsidRDefault="00E31E5B" w:rsidP="00E31E5B">
            <w:pPr>
              <w:pStyle w:val="CRCoverPage"/>
              <w:ind w:left="100"/>
              <w:rPr>
                <w:noProof/>
              </w:rPr>
            </w:pPr>
            <w:r w:rsidRPr="00191A44">
              <w:rPr>
                <w:noProof/>
                <w:highlight w:val="green"/>
              </w:rPr>
              <w:t>Agreement</w:t>
            </w:r>
          </w:p>
          <w:p w14:paraId="458FF34C" w14:textId="77777777" w:rsidR="00E31E5B" w:rsidRPr="00191A44" w:rsidRDefault="00E31E5B" w:rsidP="00E31E5B">
            <w:pPr>
              <w:pStyle w:val="CRCoverPage"/>
              <w:ind w:left="100"/>
              <w:rPr>
                <w:noProof/>
              </w:rPr>
            </w:pPr>
            <w:r w:rsidRPr="00191A44">
              <w:rPr>
                <w:noProof/>
              </w:rPr>
              <w:t xml:space="preserve">For a given number of </w:t>
            </w:r>
            <w:r w:rsidRPr="00191A44">
              <w:rPr>
                <w:i/>
                <w:iCs/>
                <w:noProof/>
              </w:rPr>
              <w:t>N</w:t>
            </w:r>
            <w:r w:rsidRPr="00191A44">
              <w:rPr>
                <w:noProof/>
              </w:rPr>
              <w:t xml:space="preserve"> multiple PRACH transmissions, all the RO groups within a time period X are determined as follows:</w:t>
            </w:r>
          </w:p>
          <w:p w14:paraId="3E7572C4" w14:textId="77777777" w:rsidR="00E31E5B" w:rsidRPr="00191A44" w:rsidRDefault="00E31E5B" w:rsidP="00E31E5B">
            <w:pPr>
              <w:pStyle w:val="CRCoverPage"/>
              <w:numPr>
                <w:ilvl w:val="0"/>
                <w:numId w:val="39"/>
              </w:numPr>
              <w:rPr>
                <w:noProof/>
              </w:rPr>
            </w:pPr>
            <w:r w:rsidRPr="00191A44">
              <w:rPr>
                <w:noProof/>
              </w:rPr>
              <w:t xml:space="preserve">Firstly, the starting RO of the first RO group is determined, then its remaining ROs are determined. Next, the starting RO of other RO groups and its remaining ROs are determined sequentially. </w:t>
            </w:r>
          </w:p>
          <w:p w14:paraId="3AC09FF9" w14:textId="77777777" w:rsidR="00E31E5B" w:rsidRPr="00191A44" w:rsidRDefault="00E31E5B" w:rsidP="00E31E5B">
            <w:pPr>
              <w:pStyle w:val="CRCoverPage"/>
              <w:numPr>
                <w:ilvl w:val="0"/>
                <w:numId w:val="39"/>
              </w:numPr>
              <w:rPr>
                <w:noProof/>
              </w:rPr>
            </w:pPr>
            <w:r w:rsidRPr="00191A44">
              <w:rPr>
                <w:noProof/>
              </w:rPr>
              <w:t>the starting RO is determined as follows (down select only one of the Alt.):</w:t>
            </w:r>
          </w:p>
          <w:p w14:paraId="0AC5D3F9" w14:textId="77777777" w:rsidR="00E31E5B" w:rsidRPr="00191A44" w:rsidRDefault="00E31E5B" w:rsidP="00E31E5B">
            <w:pPr>
              <w:pStyle w:val="CRCoverPage"/>
              <w:numPr>
                <w:ilvl w:val="1"/>
                <w:numId w:val="39"/>
              </w:numPr>
              <w:rPr>
                <w:b/>
                <w:bCs/>
                <w:noProof/>
                <w:u w:val="single"/>
              </w:rPr>
            </w:pPr>
            <w:r w:rsidRPr="00191A44">
              <w:rPr>
                <w:b/>
                <w:bCs/>
                <w:noProof/>
                <w:u w:val="single"/>
              </w:rPr>
              <w:t>Alt.1 (w/o density control)</w:t>
            </w:r>
          </w:p>
          <w:p w14:paraId="6261B9FE" w14:textId="77777777" w:rsidR="00E31E5B" w:rsidRPr="00191A44" w:rsidRDefault="00E31E5B" w:rsidP="00E31E5B">
            <w:pPr>
              <w:pStyle w:val="CRCoverPage"/>
              <w:numPr>
                <w:ilvl w:val="1"/>
                <w:numId w:val="39"/>
              </w:numPr>
              <w:rPr>
                <w:noProof/>
              </w:rPr>
            </w:pPr>
            <w:r w:rsidRPr="00191A44">
              <w:rPr>
                <w:noProof/>
              </w:rPr>
              <w:t>the starting RO of the first RO group is the first valid RO within the time period X.</w:t>
            </w:r>
          </w:p>
          <w:p w14:paraId="5A292A80" w14:textId="77777777" w:rsidR="00E31E5B" w:rsidRPr="00191A44" w:rsidRDefault="00E31E5B" w:rsidP="00E31E5B">
            <w:pPr>
              <w:pStyle w:val="CRCoverPage"/>
              <w:numPr>
                <w:ilvl w:val="1"/>
                <w:numId w:val="39"/>
              </w:numPr>
              <w:rPr>
                <w:noProof/>
              </w:rPr>
            </w:pPr>
            <w:r w:rsidRPr="00191A44">
              <w:rPr>
                <w:noProof/>
              </w:rPr>
              <w:t xml:space="preserve">the starting RO of other RO groups are determined as the first valid RO after the previous RO group in the following order within the time period X: first, in </w:t>
            </w:r>
            <w:r w:rsidRPr="00191A44">
              <w:rPr>
                <w:noProof/>
              </w:rPr>
              <w:lastRenderedPageBreak/>
              <w:t>increasing order of frequency resource indexes for frequency multiplexed PRACH occasions; second, in increasing order of time resource indexes.</w:t>
            </w:r>
          </w:p>
          <w:p w14:paraId="7850598C" w14:textId="77777777" w:rsidR="00E31E5B" w:rsidRPr="00191A44" w:rsidRDefault="00E31E5B" w:rsidP="00E31E5B">
            <w:pPr>
              <w:pStyle w:val="CRCoverPage"/>
              <w:numPr>
                <w:ilvl w:val="1"/>
                <w:numId w:val="39"/>
              </w:numPr>
              <w:rPr>
                <w:b/>
                <w:bCs/>
                <w:noProof/>
                <w:u w:val="single"/>
              </w:rPr>
            </w:pPr>
            <w:r w:rsidRPr="00191A44">
              <w:rPr>
                <w:b/>
                <w:bCs/>
                <w:noProof/>
                <w:u w:val="single"/>
              </w:rPr>
              <w:t>Alt.2 (w/ density control)</w:t>
            </w:r>
          </w:p>
          <w:p w14:paraId="3D884306" w14:textId="77777777" w:rsidR="00E31E5B" w:rsidRPr="00191A44" w:rsidRDefault="00E31E5B" w:rsidP="00E31E5B">
            <w:pPr>
              <w:pStyle w:val="CRCoverPage"/>
              <w:numPr>
                <w:ilvl w:val="1"/>
                <w:numId w:val="39"/>
              </w:numPr>
              <w:rPr>
                <w:noProof/>
              </w:rPr>
            </w:pPr>
            <w:r w:rsidRPr="00191A44">
              <w:rPr>
                <w:noProof/>
              </w:rPr>
              <w:t>If a time offset is configured, then</w:t>
            </w:r>
          </w:p>
          <w:p w14:paraId="2F801E10" w14:textId="77777777" w:rsidR="00E31E5B" w:rsidRPr="00191A44" w:rsidRDefault="00E31E5B" w:rsidP="00E31E5B">
            <w:pPr>
              <w:pStyle w:val="CRCoverPage"/>
              <w:numPr>
                <w:ilvl w:val="2"/>
                <w:numId w:val="39"/>
              </w:numPr>
              <w:rPr>
                <w:noProof/>
              </w:rPr>
            </w:pPr>
            <w:r w:rsidRPr="00191A44">
              <w:rPr>
                <w:noProof/>
              </w:rPr>
              <w:t xml:space="preserve">the starting RO of the first RO group for each </w:t>
            </w:r>
            <m:oMath>
              <m:sSub>
                <m:sSubPr>
                  <m:ctrlPr>
                    <w:rPr>
                      <w:rFonts w:ascii="Cambria Math" w:hAnsi="Cambria Math"/>
                      <w:i/>
                      <w:noProof/>
                    </w:rPr>
                  </m:ctrlPr>
                </m:sSubPr>
                <m:e>
                  <m:r>
                    <w:rPr>
                      <w:rFonts w:ascii="Cambria Math" w:hAnsi="Cambria Math"/>
                      <w:noProof/>
                    </w:rPr>
                    <m:t>n</m:t>
                  </m:r>
                </m:e>
                <m:sub>
                  <m:r>
                    <w:rPr>
                      <w:rFonts w:ascii="Cambria Math" w:hAnsi="Cambria Math"/>
                      <w:noProof/>
                    </w:rPr>
                    <m:t>RA</m:t>
                  </m:r>
                </m:sub>
              </m:sSub>
            </m:oMath>
            <w:r w:rsidRPr="00191A44">
              <w:rPr>
                <w:noProof/>
              </w:rPr>
              <w:t xml:space="preserve"> is determined from the first valid RO within the time period X, first in increasing order of frequency resource index for frequency multiplexed PRACH occasions; second in increasing order of time resource index.</w:t>
            </w:r>
          </w:p>
          <w:p w14:paraId="610E2054" w14:textId="77777777" w:rsidR="00E31E5B" w:rsidRPr="00191A44" w:rsidRDefault="00E31E5B" w:rsidP="00E31E5B">
            <w:pPr>
              <w:pStyle w:val="CRCoverPage"/>
              <w:numPr>
                <w:ilvl w:val="2"/>
                <w:numId w:val="39"/>
              </w:numPr>
              <w:rPr>
                <w:noProof/>
              </w:rPr>
            </w:pPr>
            <w:r w:rsidRPr="00191A44">
              <w:rPr>
                <w:noProof/>
              </w:rPr>
              <w:t xml:space="preserve">the starting RO of the </w:t>
            </w:r>
            <w:r w:rsidRPr="00191A44">
              <w:rPr>
                <w:i/>
                <w:iCs/>
                <w:noProof/>
              </w:rPr>
              <w:t>n</w:t>
            </w:r>
            <w:r w:rsidRPr="00191A44">
              <w:rPr>
                <w:noProof/>
              </w:rPr>
              <w:t xml:space="preserve">-th RO group for each </w:t>
            </w:r>
            <m:oMath>
              <m:sSub>
                <m:sSubPr>
                  <m:ctrlPr>
                    <w:rPr>
                      <w:rFonts w:ascii="Cambria Math" w:hAnsi="Cambria Math"/>
                      <w:i/>
                      <w:noProof/>
                    </w:rPr>
                  </m:ctrlPr>
                </m:sSubPr>
                <m:e>
                  <m:r>
                    <w:rPr>
                      <w:rFonts w:ascii="Cambria Math" w:hAnsi="Cambria Math"/>
                      <w:noProof/>
                    </w:rPr>
                    <m:t>n</m:t>
                  </m:r>
                </m:e>
                <m:sub>
                  <m:r>
                    <w:rPr>
                      <w:rFonts w:ascii="Cambria Math" w:hAnsi="Cambria Math"/>
                      <w:noProof/>
                    </w:rPr>
                    <m:t>RA</m:t>
                  </m:r>
                </m:sub>
              </m:sSub>
            </m:oMath>
            <w:r w:rsidRPr="00191A44">
              <w:rPr>
                <w:noProof/>
              </w:rPr>
              <w:t xml:space="preserve"> is determined as the RO at the time offset equal to a number of valid ROs from the starting RO of the (</w:t>
            </w:r>
            <w:r w:rsidRPr="00191A44">
              <w:rPr>
                <w:i/>
                <w:iCs/>
                <w:noProof/>
              </w:rPr>
              <w:t>n-1</w:t>
            </w:r>
            <w:r w:rsidRPr="00191A44">
              <w:rPr>
                <w:noProof/>
              </w:rPr>
              <w:t xml:space="preserve">)-th RO group for the same </w:t>
            </w:r>
            <m:oMath>
              <m:sSub>
                <m:sSubPr>
                  <m:ctrlPr>
                    <w:rPr>
                      <w:rFonts w:ascii="Cambria Math" w:hAnsi="Cambria Math"/>
                      <w:i/>
                      <w:noProof/>
                    </w:rPr>
                  </m:ctrlPr>
                </m:sSubPr>
                <m:e>
                  <m:r>
                    <w:rPr>
                      <w:rFonts w:ascii="Cambria Math" w:hAnsi="Cambria Math"/>
                      <w:noProof/>
                    </w:rPr>
                    <m:t>n</m:t>
                  </m:r>
                </m:e>
                <m:sub>
                  <m:r>
                    <w:rPr>
                      <w:rFonts w:ascii="Cambria Math" w:hAnsi="Cambria Math"/>
                      <w:noProof/>
                    </w:rPr>
                    <m:t>RA</m:t>
                  </m:r>
                </m:sub>
              </m:sSub>
            </m:oMath>
            <w:r w:rsidRPr="00191A44">
              <w:rPr>
                <w:noProof/>
              </w:rPr>
              <w:t>.</w:t>
            </w:r>
          </w:p>
          <w:p w14:paraId="75FB3285" w14:textId="77777777" w:rsidR="00E31E5B" w:rsidRPr="00191A44" w:rsidRDefault="00E31E5B" w:rsidP="00E31E5B">
            <w:pPr>
              <w:pStyle w:val="CRCoverPage"/>
              <w:numPr>
                <w:ilvl w:val="1"/>
                <w:numId w:val="39"/>
              </w:numPr>
              <w:rPr>
                <w:noProof/>
              </w:rPr>
            </w:pPr>
            <w:r w:rsidRPr="00191A44">
              <w:rPr>
                <w:noProof/>
              </w:rPr>
              <w:t>If time offset is not configured, then Alt.1 Applies.</w:t>
            </w:r>
          </w:p>
          <w:p w14:paraId="40CE09C2" w14:textId="77777777" w:rsidR="00E31E5B" w:rsidRPr="00191A44" w:rsidRDefault="00E31E5B" w:rsidP="00E31E5B">
            <w:pPr>
              <w:pStyle w:val="CRCoverPage"/>
              <w:numPr>
                <w:ilvl w:val="0"/>
                <w:numId w:val="39"/>
              </w:numPr>
              <w:rPr>
                <w:noProof/>
              </w:rPr>
            </w:pPr>
            <w:r w:rsidRPr="00191A44">
              <w:rPr>
                <w:noProof/>
              </w:rPr>
              <w:t xml:space="preserve">It is not expected to have overlapping RO between any two RO groups for the given number of </w:t>
            </w:r>
            <w:r w:rsidRPr="00191A44">
              <w:rPr>
                <w:i/>
                <w:iCs/>
                <w:noProof/>
              </w:rPr>
              <w:t>N</w:t>
            </w:r>
            <w:r w:rsidRPr="00191A44">
              <w:rPr>
                <w:noProof/>
              </w:rPr>
              <w:t xml:space="preserve"> multiple PRACH transmissions.</w:t>
            </w:r>
          </w:p>
          <w:p w14:paraId="3B59319E" w14:textId="77777777" w:rsidR="00E31E5B" w:rsidRPr="00191A44" w:rsidRDefault="00E31E5B" w:rsidP="00E31E5B">
            <w:pPr>
              <w:pStyle w:val="CRCoverPage"/>
              <w:numPr>
                <w:ilvl w:val="0"/>
                <w:numId w:val="39"/>
              </w:numPr>
              <w:rPr>
                <w:noProof/>
              </w:rPr>
            </w:pPr>
            <w:r w:rsidRPr="00191A44">
              <w:rPr>
                <w:noProof/>
              </w:rPr>
              <w:t>the remaining</w:t>
            </w:r>
            <w:r w:rsidRPr="00191A44">
              <w:rPr>
                <w:i/>
                <w:iCs/>
                <w:noProof/>
              </w:rPr>
              <w:t xml:space="preserve"> N-1</w:t>
            </w:r>
            <w:r w:rsidRPr="00191A44">
              <w:rPr>
                <w:noProof/>
              </w:rPr>
              <w:t xml:space="preserve"> ROs are the next </w:t>
            </w:r>
            <w:r w:rsidRPr="00191A44">
              <w:rPr>
                <w:i/>
                <w:iCs/>
                <w:noProof/>
              </w:rPr>
              <w:t xml:space="preserve">N-1 </w:t>
            </w:r>
            <w:r w:rsidRPr="00191A44">
              <w:rPr>
                <w:noProof/>
              </w:rPr>
              <w:t xml:space="preserve">ROs after the starting RO with increasing order of time resource indexes and associated with the same SSB(s) as the starting RO, and (down select only one of the Alt.) </w:t>
            </w:r>
          </w:p>
          <w:p w14:paraId="67D14194" w14:textId="77777777" w:rsidR="00E31E5B" w:rsidRPr="00191A44" w:rsidRDefault="00E31E5B" w:rsidP="00E31E5B">
            <w:pPr>
              <w:pStyle w:val="CRCoverPage"/>
              <w:numPr>
                <w:ilvl w:val="2"/>
                <w:numId w:val="39"/>
              </w:numPr>
              <w:rPr>
                <w:noProof/>
              </w:rPr>
            </w:pPr>
            <w:r w:rsidRPr="00191A44">
              <w:rPr>
                <w:noProof/>
              </w:rPr>
              <w:t xml:space="preserve">Alt. 1 (the starting RB of ROs within a RO group is the same) the </w:t>
            </w:r>
            <w:r w:rsidRPr="00191A44">
              <w:rPr>
                <w:i/>
                <w:iCs/>
                <w:noProof/>
              </w:rPr>
              <w:t>N-1</w:t>
            </w:r>
            <w:r w:rsidRPr="00191A44">
              <w:rPr>
                <w:noProof/>
              </w:rPr>
              <w:t xml:space="preserve"> ROs are with the same starting RB as the starting RO.</w:t>
            </w:r>
          </w:p>
          <w:p w14:paraId="61CDBA08" w14:textId="77777777" w:rsidR="00E31E5B" w:rsidRPr="00191A44" w:rsidRDefault="00E31E5B" w:rsidP="00E31E5B">
            <w:pPr>
              <w:pStyle w:val="CRCoverPage"/>
              <w:numPr>
                <w:ilvl w:val="2"/>
                <w:numId w:val="39"/>
              </w:numPr>
              <w:rPr>
                <w:noProof/>
              </w:rPr>
            </w:pPr>
            <w:r w:rsidRPr="00191A44">
              <w:rPr>
                <w:noProof/>
              </w:rPr>
              <w:t xml:space="preserve">Alt. 2 (the starting RB of ROs within a RO group can be different) the </w:t>
            </w:r>
            <w:r w:rsidRPr="00191A44">
              <w:rPr>
                <w:i/>
                <w:iCs/>
                <w:noProof/>
              </w:rPr>
              <w:t>N</w:t>
            </w:r>
            <w:r w:rsidRPr="00191A44">
              <w:rPr>
                <w:noProof/>
              </w:rPr>
              <w:t>-1 ROs are with the lowest frequency resource index in corresponding time instance.</w:t>
            </w:r>
          </w:p>
          <w:p w14:paraId="2AA35FD6" w14:textId="77777777" w:rsidR="00E31E5B" w:rsidRDefault="00E31E5B" w:rsidP="00E31E5B">
            <w:pPr>
              <w:pStyle w:val="CRCoverPage"/>
              <w:numPr>
                <w:ilvl w:val="2"/>
                <w:numId w:val="39"/>
              </w:numPr>
              <w:rPr>
                <w:lang w:eastAsia="ko-KR"/>
              </w:rPr>
            </w:pPr>
            <w:r w:rsidRPr="00191A44">
              <w:rPr>
                <w:noProof/>
              </w:rPr>
              <w:t>Alt. 3 (the starting RB of within a RO group can be different and a frequency offset is configured) the</w:t>
            </w:r>
            <w:r w:rsidRPr="00191A44">
              <w:rPr>
                <w:i/>
                <w:iCs/>
                <w:noProof/>
              </w:rPr>
              <w:t xml:space="preserve"> N-1</w:t>
            </w:r>
            <w:r w:rsidRPr="00191A44">
              <w:rPr>
                <w:noProof/>
              </w:rPr>
              <w:t xml:space="preserve"> ROs are determined based on a configured frequency offset.</w:t>
            </w:r>
          </w:p>
          <w:p w14:paraId="5F4EAF83" w14:textId="58B4C982" w:rsidR="00E31E5B" w:rsidRDefault="00E31E5B" w:rsidP="00E31E5B">
            <w:pPr>
              <w:pStyle w:val="CRCoverPage"/>
              <w:numPr>
                <w:ilvl w:val="2"/>
                <w:numId w:val="39"/>
              </w:numPr>
              <w:rPr>
                <w:lang w:eastAsia="ko-KR"/>
              </w:rPr>
            </w:pPr>
            <w:r w:rsidRPr="00191A44">
              <w:rPr>
                <w:noProof/>
              </w:rPr>
              <w:t xml:space="preserve">Alt. 4 (the starting RB of ROs within a RO group can be different), the </w:t>
            </w:r>
            <w:r w:rsidRPr="00191A44">
              <w:rPr>
                <w:i/>
                <w:iCs/>
                <w:noProof/>
              </w:rPr>
              <w:t>N</w:t>
            </w:r>
            <w:r w:rsidRPr="00191A44">
              <w:rPr>
                <w:noProof/>
              </w:rPr>
              <w:t>-1 ROs are with the same relative frequency resource index among the multiple frequency multiplexing ROs associated with the same SSB in corresponding time instances.</w:t>
            </w:r>
          </w:p>
        </w:tc>
      </w:tr>
    </w:tbl>
    <w:p w14:paraId="46AE1185" w14:textId="1DD8B0A0" w:rsidR="002B04BF" w:rsidRDefault="002B04BF" w:rsidP="0068752B">
      <w:pPr>
        <w:pStyle w:val="af2"/>
        <w:rPr>
          <w:lang w:eastAsia="ko-KR"/>
        </w:rPr>
      </w:pPr>
      <w:r>
        <w:rPr>
          <w:lang w:eastAsia="ko-KR"/>
        </w:rPr>
        <w:lastRenderedPageBreak/>
        <w:t>A UE can perform both CBRA and CFRA, and has to derive a</w:t>
      </w:r>
      <w:r w:rsidR="00D36BE1">
        <w:rPr>
          <w:lang w:eastAsia="ko-KR"/>
        </w:rPr>
        <w:t>n</w:t>
      </w:r>
      <w:r>
        <w:rPr>
          <w:lang w:eastAsia="ko-KR"/>
        </w:rPr>
        <w:t xml:space="preserve"> RO grid for a single transmission and at least a repetition factor. This is because some CFRA does not support PRACH repetition</w:t>
      </w:r>
      <w:r w:rsidR="001314D1">
        <w:rPr>
          <w:lang w:eastAsia="ko-KR"/>
        </w:rPr>
        <w:t xml:space="preserve"> and CBRA may have </w:t>
      </w:r>
      <w:r w:rsidR="00CD0492">
        <w:rPr>
          <w:lang w:eastAsia="ko-KR"/>
        </w:rPr>
        <w:t>more than one transmissions</w:t>
      </w:r>
      <w:r w:rsidR="001314D1">
        <w:rPr>
          <w:lang w:eastAsia="ko-KR"/>
        </w:rPr>
        <w:t>.</w:t>
      </w:r>
      <w:r w:rsidR="002A0BAD">
        <w:rPr>
          <w:lang w:eastAsia="ko-KR"/>
        </w:rPr>
        <w:t xml:space="preserve"> If a</w:t>
      </w:r>
      <w:r w:rsidR="001314D1">
        <w:rPr>
          <w:lang w:eastAsia="ko-KR"/>
        </w:rPr>
        <w:t xml:space="preserve"> UE </w:t>
      </w:r>
      <w:r w:rsidR="002A0BAD">
        <w:rPr>
          <w:lang w:eastAsia="ko-KR"/>
        </w:rPr>
        <w:t xml:space="preserve">is in coverage edge, then the UE may </w:t>
      </w:r>
      <w:r w:rsidR="001314D1">
        <w:rPr>
          <w:lang w:eastAsia="ko-KR"/>
        </w:rPr>
        <w:t xml:space="preserve">need to </w:t>
      </w:r>
      <w:r w:rsidR="002A0BAD">
        <w:rPr>
          <w:lang w:eastAsia="ko-KR"/>
        </w:rPr>
        <w:t>derive at least two RO grids</w:t>
      </w:r>
      <w:r w:rsidR="009D0D77">
        <w:rPr>
          <w:rFonts w:hint="eastAsia"/>
          <w:lang w:eastAsia="ko-KR"/>
        </w:rPr>
        <w:t>,</w:t>
      </w:r>
      <w:r w:rsidR="009D0D77">
        <w:rPr>
          <w:lang w:eastAsia="ko-KR"/>
        </w:rPr>
        <w:t xml:space="preserve"> </w:t>
      </w:r>
      <w:r w:rsidR="009D0D77">
        <w:rPr>
          <w:rFonts w:hint="eastAsia"/>
          <w:lang w:eastAsia="ko-KR"/>
        </w:rPr>
        <w:t>where</w:t>
      </w:r>
      <w:r w:rsidR="002A0BAD">
        <w:rPr>
          <w:lang w:eastAsia="ko-KR"/>
        </w:rPr>
        <w:t xml:space="preserve"> </w:t>
      </w:r>
      <w:r w:rsidR="00CD0492">
        <w:rPr>
          <w:lang w:eastAsia="ko-KR"/>
        </w:rPr>
        <w:t>the</w:t>
      </w:r>
      <w:r w:rsidR="002A0BAD">
        <w:rPr>
          <w:lang w:eastAsia="ko-KR"/>
        </w:rPr>
        <w:t xml:space="preserve"> RO grid </w:t>
      </w:r>
      <w:r w:rsidR="00CD0492">
        <w:rPr>
          <w:lang w:eastAsia="ko-KR"/>
        </w:rPr>
        <w:t>means that</w:t>
      </w:r>
      <w:r w:rsidR="002A0BAD">
        <w:rPr>
          <w:lang w:eastAsia="ko-KR"/>
        </w:rPr>
        <w:t xml:space="preserve"> the accessible RO are different according to </w:t>
      </w:r>
      <w:r w:rsidR="00CD0492">
        <w:rPr>
          <w:lang w:eastAsia="ko-KR"/>
        </w:rPr>
        <w:t>the chosen repetition factor.</w:t>
      </w:r>
      <w:r w:rsidR="00C66E77">
        <w:rPr>
          <w:lang w:eastAsia="ko-KR"/>
        </w:rPr>
        <w:t xml:space="preserve"> </w:t>
      </w:r>
      <w:r w:rsidR="00C66E77">
        <w:rPr>
          <w:rFonts w:hint="eastAsia"/>
          <w:lang w:eastAsia="ko-KR"/>
        </w:rPr>
        <w:t>In</w:t>
      </w:r>
      <w:r w:rsidR="00C66E77">
        <w:rPr>
          <w:lang w:eastAsia="ko-KR"/>
        </w:rPr>
        <w:t xml:space="preserve"> </w:t>
      </w:r>
      <w:r w:rsidR="00C66E77">
        <w:rPr>
          <w:rFonts w:hint="eastAsia"/>
          <w:lang w:eastAsia="ko-KR"/>
        </w:rPr>
        <w:t>other</w:t>
      </w:r>
      <w:r w:rsidR="00C66E77">
        <w:rPr>
          <w:lang w:eastAsia="ko-KR"/>
        </w:rPr>
        <w:t xml:space="preserve"> </w:t>
      </w:r>
      <w:r w:rsidR="00C66E77">
        <w:rPr>
          <w:rFonts w:hint="eastAsia"/>
          <w:lang w:eastAsia="ko-KR"/>
        </w:rPr>
        <w:t>words,</w:t>
      </w:r>
      <w:r w:rsidR="00C66E77">
        <w:rPr>
          <w:lang w:eastAsia="ko-KR"/>
        </w:rPr>
        <w:t xml:space="preserve"> </w:t>
      </w:r>
      <w:r w:rsidR="00C66E77">
        <w:rPr>
          <w:rFonts w:hint="eastAsia"/>
          <w:lang w:eastAsia="ko-KR"/>
        </w:rPr>
        <w:t>one</w:t>
      </w:r>
      <w:r w:rsidR="00C66E77">
        <w:rPr>
          <w:lang w:eastAsia="ko-KR"/>
        </w:rPr>
        <w:t xml:space="preserve"> </w:t>
      </w:r>
      <w:r w:rsidR="00C66E77">
        <w:rPr>
          <w:rFonts w:hint="eastAsia"/>
          <w:lang w:eastAsia="ko-KR"/>
        </w:rPr>
        <w:t>RO</w:t>
      </w:r>
      <w:r w:rsidR="00C66E77">
        <w:rPr>
          <w:lang w:eastAsia="ko-KR"/>
        </w:rPr>
        <w:t xml:space="preserve"> </w:t>
      </w:r>
      <w:r w:rsidR="00C66E77">
        <w:rPr>
          <w:rFonts w:hint="eastAsia"/>
          <w:lang w:eastAsia="ko-KR"/>
        </w:rPr>
        <w:t>grid</w:t>
      </w:r>
      <w:r w:rsidR="00C66E77">
        <w:rPr>
          <w:lang w:eastAsia="ko-KR"/>
        </w:rPr>
        <w:t xml:space="preserve"> </w:t>
      </w:r>
      <w:r w:rsidR="00C66E77">
        <w:rPr>
          <w:rFonts w:hint="eastAsia"/>
          <w:lang w:eastAsia="ko-KR"/>
        </w:rPr>
        <w:t>for</w:t>
      </w:r>
      <w:r w:rsidR="00C66E77">
        <w:rPr>
          <w:lang w:eastAsia="ko-KR"/>
        </w:rPr>
        <w:t xml:space="preserve"> </w:t>
      </w:r>
      <w:r w:rsidR="00C66E77">
        <w:rPr>
          <w:rFonts w:hint="eastAsia"/>
          <w:lang w:eastAsia="ko-KR"/>
        </w:rPr>
        <w:t>legacy</w:t>
      </w:r>
      <w:r w:rsidR="00C66E77">
        <w:rPr>
          <w:lang w:eastAsia="ko-KR"/>
        </w:rPr>
        <w:t xml:space="preserve"> </w:t>
      </w:r>
      <w:r w:rsidR="00C66E77">
        <w:rPr>
          <w:rFonts w:hint="eastAsia"/>
          <w:lang w:eastAsia="ko-KR"/>
        </w:rPr>
        <w:t>operation,</w:t>
      </w:r>
      <w:r w:rsidR="00C66E77">
        <w:rPr>
          <w:lang w:eastAsia="ko-KR"/>
        </w:rPr>
        <w:t xml:space="preserve"> </w:t>
      </w:r>
      <w:r w:rsidR="00C66E77">
        <w:rPr>
          <w:rFonts w:hint="eastAsia"/>
          <w:lang w:eastAsia="ko-KR"/>
        </w:rPr>
        <w:t>and</w:t>
      </w:r>
      <w:r w:rsidR="00C66E77">
        <w:rPr>
          <w:lang w:eastAsia="ko-KR"/>
        </w:rPr>
        <w:t xml:space="preserve"> </w:t>
      </w:r>
      <w:r w:rsidR="00C66E77">
        <w:rPr>
          <w:rFonts w:hint="eastAsia"/>
          <w:lang w:eastAsia="ko-KR"/>
        </w:rPr>
        <w:t>the</w:t>
      </w:r>
      <w:r w:rsidR="00C66E77">
        <w:rPr>
          <w:lang w:eastAsia="ko-KR"/>
        </w:rPr>
        <w:t xml:space="preserve"> </w:t>
      </w:r>
      <w:r w:rsidR="00C66E77">
        <w:rPr>
          <w:rFonts w:hint="eastAsia"/>
          <w:lang w:eastAsia="ko-KR"/>
        </w:rPr>
        <w:t>other</w:t>
      </w:r>
      <w:r w:rsidR="00C66E77">
        <w:rPr>
          <w:lang w:eastAsia="ko-KR"/>
        </w:rPr>
        <w:t xml:space="preserve"> </w:t>
      </w:r>
      <w:r w:rsidR="00C66E77">
        <w:rPr>
          <w:rFonts w:hint="eastAsia"/>
          <w:lang w:eastAsia="ko-KR"/>
        </w:rPr>
        <w:t>RO</w:t>
      </w:r>
      <w:r w:rsidR="00C66E77">
        <w:rPr>
          <w:lang w:eastAsia="ko-KR"/>
        </w:rPr>
        <w:t xml:space="preserve"> </w:t>
      </w:r>
      <w:r w:rsidR="00C66E77">
        <w:rPr>
          <w:rFonts w:hint="eastAsia"/>
          <w:lang w:eastAsia="ko-KR"/>
        </w:rPr>
        <w:t>grid</w:t>
      </w:r>
      <w:r w:rsidR="00C66E77">
        <w:rPr>
          <w:lang w:eastAsia="ko-KR"/>
        </w:rPr>
        <w:t xml:space="preserve"> </w:t>
      </w:r>
      <w:r w:rsidR="00C66E77">
        <w:rPr>
          <w:rFonts w:hint="eastAsia"/>
          <w:lang w:eastAsia="ko-KR"/>
        </w:rPr>
        <w:t>for</w:t>
      </w:r>
      <w:r w:rsidR="00C66E77">
        <w:rPr>
          <w:lang w:eastAsia="ko-KR"/>
        </w:rPr>
        <w:t xml:space="preserve"> </w:t>
      </w:r>
      <w:r w:rsidR="00C66E77">
        <w:rPr>
          <w:rFonts w:hint="eastAsia"/>
          <w:lang w:eastAsia="ko-KR"/>
        </w:rPr>
        <w:t>RO</w:t>
      </w:r>
      <w:r w:rsidR="00C66E77">
        <w:rPr>
          <w:lang w:eastAsia="ko-KR"/>
        </w:rPr>
        <w:t xml:space="preserve"> </w:t>
      </w:r>
      <w:r w:rsidR="00C66E77">
        <w:rPr>
          <w:rFonts w:hint="eastAsia"/>
          <w:lang w:eastAsia="ko-KR"/>
        </w:rPr>
        <w:t>group</w:t>
      </w:r>
      <w:r w:rsidR="00CA738D">
        <w:rPr>
          <w:lang w:eastAsia="ko-KR"/>
        </w:rPr>
        <w:t xml:space="preserve"> </w:t>
      </w:r>
      <w:r w:rsidR="00CA738D">
        <w:rPr>
          <w:rFonts w:hint="eastAsia"/>
          <w:lang w:eastAsia="ko-KR"/>
        </w:rPr>
        <w:t>grid</w:t>
      </w:r>
      <w:r w:rsidR="00521099">
        <w:rPr>
          <w:lang w:eastAsia="ko-KR"/>
        </w:rPr>
        <w:t xml:space="preserve"> </w:t>
      </w:r>
      <w:r w:rsidR="00521099">
        <w:rPr>
          <w:rFonts w:hint="eastAsia"/>
          <w:lang w:eastAsia="ko-KR"/>
        </w:rPr>
        <w:t>for</w:t>
      </w:r>
      <w:r w:rsidR="00521099">
        <w:rPr>
          <w:lang w:eastAsia="ko-KR"/>
        </w:rPr>
        <w:t xml:space="preserve"> </w:t>
      </w:r>
      <w:r w:rsidR="00521099">
        <w:rPr>
          <w:rFonts w:hint="eastAsia"/>
          <w:lang w:eastAsia="ko-KR"/>
        </w:rPr>
        <w:t>possible</w:t>
      </w:r>
      <w:r w:rsidR="00521099">
        <w:rPr>
          <w:lang w:eastAsia="ko-KR"/>
        </w:rPr>
        <w:t xml:space="preserve"> </w:t>
      </w:r>
      <w:r w:rsidR="00521099">
        <w:rPr>
          <w:rFonts w:hint="eastAsia"/>
          <w:lang w:eastAsia="ko-KR"/>
        </w:rPr>
        <w:t>repetitions</w:t>
      </w:r>
      <w:r w:rsidR="00CA738D">
        <w:rPr>
          <w:rFonts w:hint="eastAsia"/>
          <w:lang w:eastAsia="ko-KR"/>
        </w:rPr>
        <w:t>.</w:t>
      </w:r>
    </w:p>
    <w:p w14:paraId="66580F3C" w14:textId="2790C0C3" w:rsidR="00CA738D" w:rsidRDefault="00CA738D" w:rsidP="0068752B">
      <w:pPr>
        <w:pStyle w:val="af2"/>
        <w:rPr>
          <w:lang w:eastAsia="ko-KR"/>
        </w:rPr>
      </w:pPr>
      <w:r>
        <w:rPr>
          <w:rFonts w:hint="eastAsia"/>
          <w:lang w:eastAsia="ko-KR"/>
        </w:rPr>
        <w:t>If</w:t>
      </w:r>
      <w:r>
        <w:rPr>
          <w:lang w:eastAsia="ko-KR"/>
        </w:rPr>
        <w:t xml:space="preserve"> </w:t>
      </w:r>
      <w:r>
        <w:rPr>
          <w:rFonts w:hint="eastAsia"/>
          <w:lang w:eastAsia="ko-KR"/>
        </w:rPr>
        <w:t>time</w:t>
      </w:r>
      <w:r>
        <w:rPr>
          <w:lang w:eastAsia="ko-KR"/>
        </w:rPr>
        <w:t xml:space="preserve"> </w:t>
      </w:r>
      <w:r>
        <w:rPr>
          <w:rFonts w:hint="eastAsia"/>
          <w:lang w:eastAsia="ko-KR"/>
        </w:rPr>
        <w:t>offset</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configured</w:t>
      </w:r>
      <w:r>
        <w:rPr>
          <w:lang w:eastAsia="ko-KR"/>
        </w:rPr>
        <w:t xml:space="preserve"> </w:t>
      </w:r>
      <w:r>
        <w:rPr>
          <w:rFonts w:hint="eastAsia"/>
          <w:lang w:eastAsia="ko-KR"/>
        </w:rPr>
        <w:t>only</w:t>
      </w:r>
      <w:r>
        <w:rPr>
          <w:lang w:eastAsia="ko-KR"/>
        </w:rPr>
        <w:t xml:space="preserve"> </w:t>
      </w:r>
      <w:r>
        <w:rPr>
          <w:rFonts w:hint="eastAsia"/>
          <w:lang w:eastAsia="ko-KR"/>
        </w:rPr>
        <w:t>in</w:t>
      </w:r>
      <w:r>
        <w:rPr>
          <w:lang w:eastAsia="ko-KR"/>
        </w:rPr>
        <w:t xml:space="preserve"> </w:t>
      </w:r>
      <w:r>
        <w:rPr>
          <w:rFonts w:hint="eastAsia"/>
          <w:lang w:eastAsia="ko-KR"/>
        </w:rPr>
        <w:t>C</w:t>
      </w:r>
      <w:r w:rsidR="00890B57">
        <w:rPr>
          <w:rFonts w:hint="eastAsia"/>
          <w:lang w:eastAsia="ko-KR"/>
        </w:rPr>
        <w:t>BRA,</w:t>
      </w:r>
      <w:r w:rsidR="00890B57">
        <w:rPr>
          <w:lang w:eastAsia="ko-KR"/>
        </w:rPr>
        <w:t xml:space="preserve"> </w:t>
      </w:r>
      <w:r w:rsidR="00890B57">
        <w:rPr>
          <w:rFonts w:hint="eastAsia"/>
          <w:lang w:eastAsia="ko-KR"/>
        </w:rPr>
        <w:t>then</w:t>
      </w:r>
      <w:r w:rsidR="00890B57">
        <w:rPr>
          <w:lang w:eastAsia="ko-KR"/>
        </w:rPr>
        <w:t xml:space="preserve"> </w:t>
      </w:r>
      <w:r w:rsidR="00890B57">
        <w:rPr>
          <w:rFonts w:hint="eastAsia"/>
          <w:lang w:eastAsia="ko-KR"/>
        </w:rPr>
        <w:t>the</w:t>
      </w:r>
      <w:r w:rsidR="00890B57">
        <w:rPr>
          <w:lang w:eastAsia="ko-KR"/>
        </w:rPr>
        <w:t xml:space="preserve"> </w:t>
      </w:r>
      <w:r w:rsidR="00890B57">
        <w:rPr>
          <w:rFonts w:hint="eastAsia"/>
          <w:lang w:eastAsia="ko-KR"/>
        </w:rPr>
        <w:t>UE</w:t>
      </w:r>
      <w:r w:rsidR="00890B57">
        <w:rPr>
          <w:lang w:eastAsia="ko-KR"/>
        </w:rPr>
        <w:t xml:space="preserve"> </w:t>
      </w:r>
      <w:r w:rsidR="00890B57">
        <w:rPr>
          <w:rFonts w:hint="eastAsia"/>
          <w:lang w:eastAsia="ko-KR"/>
        </w:rPr>
        <w:t>should</w:t>
      </w:r>
      <w:r w:rsidR="00890B57">
        <w:rPr>
          <w:lang w:eastAsia="ko-KR"/>
        </w:rPr>
        <w:t xml:space="preserve"> </w:t>
      </w:r>
      <w:r w:rsidR="00890B57">
        <w:rPr>
          <w:rFonts w:hint="eastAsia"/>
          <w:lang w:eastAsia="ko-KR"/>
        </w:rPr>
        <w:t>derive</w:t>
      </w:r>
      <w:r w:rsidR="00890B57">
        <w:rPr>
          <w:lang w:eastAsia="ko-KR"/>
        </w:rPr>
        <w:t xml:space="preserve"> </w:t>
      </w:r>
      <w:r w:rsidR="00890B57">
        <w:rPr>
          <w:rFonts w:hint="eastAsia"/>
          <w:lang w:eastAsia="ko-KR"/>
        </w:rPr>
        <w:t>at</w:t>
      </w:r>
      <w:r w:rsidR="00890B57">
        <w:rPr>
          <w:lang w:eastAsia="ko-KR"/>
        </w:rPr>
        <w:t xml:space="preserve"> </w:t>
      </w:r>
      <w:r w:rsidR="00890B57">
        <w:rPr>
          <w:rFonts w:hint="eastAsia"/>
          <w:lang w:eastAsia="ko-KR"/>
        </w:rPr>
        <w:t>least</w:t>
      </w:r>
      <w:r w:rsidR="00890B57">
        <w:rPr>
          <w:lang w:eastAsia="ko-KR"/>
        </w:rPr>
        <w:t xml:space="preserve"> </w:t>
      </w:r>
      <w:r w:rsidR="00890B57">
        <w:rPr>
          <w:rFonts w:hint="eastAsia"/>
          <w:lang w:eastAsia="ko-KR"/>
        </w:rPr>
        <w:t>two</w:t>
      </w:r>
      <w:r w:rsidR="00890B57">
        <w:rPr>
          <w:lang w:eastAsia="ko-KR"/>
        </w:rPr>
        <w:t xml:space="preserve"> </w:t>
      </w:r>
      <w:r w:rsidR="00890B57">
        <w:rPr>
          <w:rFonts w:hint="eastAsia"/>
          <w:lang w:eastAsia="ko-KR"/>
        </w:rPr>
        <w:t>RO</w:t>
      </w:r>
      <w:r w:rsidR="00890B57">
        <w:rPr>
          <w:lang w:eastAsia="ko-KR"/>
        </w:rPr>
        <w:t xml:space="preserve"> </w:t>
      </w:r>
      <w:r w:rsidR="00890B57">
        <w:rPr>
          <w:rFonts w:hint="eastAsia"/>
          <w:lang w:eastAsia="ko-KR"/>
        </w:rPr>
        <w:t>group</w:t>
      </w:r>
      <w:r w:rsidR="00890B57">
        <w:rPr>
          <w:lang w:eastAsia="ko-KR"/>
        </w:rPr>
        <w:t xml:space="preserve"> </w:t>
      </w:r>
      <w:r w:rsidR="00890B57">
        <w:rPr>
          <w:rFonts w:hint="eastAsia"/>
          <w:lang w:eastAsia="ko-KR"/>
        </w:rPr>
        <w:t>grid,</w:t>
      </w:r>
      <w:r w:rsidR="00890B57">
        <w:rPr>
          <w:lang w:eastAsia="ko-KR"/>
        </w:rPr>
        <w:t xml:space="preserve"> </w:t>
      </w:r>
      <w:r w:rsidR="00890B57">
        <w:rPr>
          <w:rFonts w:hint="eastAsia"/>
          <w:lang w:eastAsia="ko-KR"/>
        </w:rPr>
        <w:t>where</w:t>
      </w:r>
      <w:r w:rsidR="00890B57">
        <w:rPr>
          <w:lang w:eastAsia="ko-KR"/>
        </w:rPr>
        <w:t xml:space="preserve"> </w:t>
      </w:r>
      <w:r w:rsidR="00890B57">
        <w:rPr>
          <w:rFonts w:hint="eastAsia"/>
          <w:lang w:eastAsia="ko-KR"/>
        </w:rPr>
        <w:t>one</w:t>
      </w:r>
      <w:r w:rsidR="00890B57">
        <w:rPr>
          <w:lang w:eastAsia="ko-KR"/>
        </w:rPr>
        <w:t xml:space="preserve"> </w:t>
      </w:r>
      <w:r w:rsidR="00890B57">
        <w:rPr>
          <w:rFonts w:hint="eastAsia"/>
          <w:lang w:eastAsia="ko-KR"/>
        </w:rPr>
        <w:t>RO</w:t>
      </w:r>
      <w:r w:rsidR="00890B57">
        <w:rPr>
          <w:lang w:eastAsia="ko-KR"/>
        </w:rPr>
        <w:t xml:space="preserve"> </w:t>
      </w:r>
      <w:r w:rsidR="00890B57">
        <w:rPr>
          <w:rFonts w:hint="eastAsia"/>
          <w:lang w:eastAsia="ko-KR"/>
        </w:rPr>
        <w:t>group</w:t>
      </w:r>
      <w:r w:rsidR="00890B57">
        <w:rPr>
          <w:lang w:eastAsia="ko-KR"/>
        </w:rPr>
        <w:t xml:space="preserve"> </w:t>
      </w:r>
      <w:r w:rsidR="00890B57">
        <w:rPr>
          <w:rFonts w:hint="eastAsia"/>
          <w:lang w:eastAsia="ko-KR"/>
        </w:rPr>
        <w:t>grid</w:t>
      </w:r>
      <w:r w:rsidR="00890B57">
        <w:rPr>
          <w:lang w:eastAsia="ko-KR"/>
        </w:rPr>
        <w:t xml:space="preserve"> </w:t>
      </w:r>
      <w:r w:rsidR="00890B57">
        <w:rPr>
          <w:rFonts w:hint="eastAsia"/>
          <w:lang w:eastAsia="ko-KR"/>
        </w:rPr>
        <w:t>is</w:t>
      </w:r>
      <w:r w:rsidR="00890B57">
        <w:rPr>
          <w:lang w:eastAsia="ko-KR"/>
        </w:rPr>
        <w:t xml:space="preserve"> </w:t>
      </w:r>
      <w:r w:rsidR="00890B57">
        <w:rPr>
          <w:rFonts w:hint="eastAsia"/>
          <w:lang w:eastAsia="ko-KR"/>
        </w:rPr>
        <w:t>for</w:t>
      </w:r>
      <w:r w:rsidR="00890B57">
        <w:rPr>
          <w:lang w:eastAsia="ko-KR"/>
        </w:rPr>
        <w:t xml:space="preserve"> </w:t>
      </w:r>
      <w:r w:rsidR="00890B57">
        <w:rPr>
          <w:rFonts w:hint="eastAsia"/>
          <w:lang w:eastAsia="ko-KR"/>
        </w:rPr>
        <w:t>CFRA</w:t>
      </w:r>
      <w:r w:rsidR="00890B57">
        <w:rPr>
          <w:lang w:eastAsia="ko-KR"/>
        </w:rPr>
        <w:t xml:space="preserve"> </w:t>
      </w:r>
      <w:r w:rsidR="00890B57">
        <w:rPr>
          <w:rFonts w:hint="eastAsia"/>
          <w:lang w:eastAsia="ko-KR"/>
        </w:rPr>
        <w:t>and</w:t>
      </w:r>
      <w:r w:rsidR="00890B57">
        <w:rPr>
          <w:lang w:eastAsia="ko-KR"/>
        </w:rPr>
        <w:t xml:space="preserve"> </w:t>
      </w:r>
      <w:r w:rsidR="00890B57">
        <w:rPr>
          <w:rFonts w:hint="eastAsia"/>
          <w:lang w:eastAsia="ko-KR"/>
        </w:rPr>
        <w:t>the</w:t>
      </w:r>
      <w:r w:rsidR="00890B57">
        <w:rPr>
          <w:lang w:eastAsia="ko-KR"/>
        </w:rPr>
        <w:t xml:space="preserve"> </w:t>
      </w:r>
      <w:r w:rsidR="00890B57">
        <w:rPr>
          <w:rFonts w:hint="eastAsia"/>
          <w:lang w:eastAsia="ko-KR"/>
        </w:rPr>
        <w:t>other</w:t>
      </w:r>
      <w:r w:rsidR="00890B57">
        <w:rPr>
          <w:lang w:eastAsia="ko-KR"/>
        </w:rPr>
        <w:t xml:space="preserve"> </w:t>
      </w:r>
      <w:r w:rsidR="00890B57">
        <w:rPr>
          <w:rFonts w:hint="eastAsia"/>
          <w:lang w:eastAsia="ko-KR"/>
        </w:rPr>
        <w:t>RO</w:t>
      </w:r>
      <w:r w:rsidR="00890B57">
        <w:rPr>
          <w:lang w:eastAsia="ko-KR"/>
        </w:rPr>
        <w:t xml:space="preserve"> </w:t>
      </w:r>
      <w:r w:rsidR="00890B57">
        <w:rPr>
          <w:rFonts w:hint="eastAsia"/>
          <w:lang w:eastAsia="ko-KR"/>
        </w:rPr>
        <w:t>group</w:t>
      </w:r>
      <w:r w:rsidR="00890B57">
        <w:rPr>
          <w:lang w:eastAsia="ko-KR"/>
        </w:rPr>
        <w:t xml:space="preserve"> </w:t>
      </w:r>
      <w:r w:rsidR="00890B57">
        <w:rPr>
          <w:rFonts w:hint="eastAsia"/>
          <w:lang w:eastAsia="ko-KR"/>
        </w:rPr>
        <w:t>grid</w:t>
      </w:r>
      <w:r w:rsidR="00890B57">
        <w:rPr>
          <w:lang w:eastAsia="ko-KR"/>
        </w:rPr>
        <w:t xml:space="preserve"> </w:t>
      </w:r>
      <w:r w:rsidR="00890B57">
        <w:rPr>
          <w:rFonts w:hint="eastAsia"/>
          <w:lang w:eastAsia="ko-KR"/>
        </w:rPr>
        <w:t>with</w:t>
      </w:r>
      <w:r w:rsidR="00890B57">
        <w:rPr>
          <w:lang w:eastAsia="ko-KR"/>
        </w:rPr>
        <w:t xml:space="preserve"> </w:t>
      </w:r>
      <w:r w:rsidR="00890B57">
        <w:rPr>
          <w:rFonts w:hint="eastAsia"/>
          <w:lang w:eastAsia="ko-KR"/>
        </w:rPr>
        <w:t>time</w:t>
      </w:r>
      <w:r w:rsidR="00890B57">
        <w:rPr>
          <w:lang w:eastAsia="ko-KR"/>
        </w:rPr>
        <w:t xml:space="preserve"> </w:t>
      </w:r>
      <w:r w:rsidR="00890B57">
        <w:rPr>
          <w:rFonts w:hint="eastAsia"/>
          <w:lang w:eastAsia="ko-KR"/>
        </w:rPr>
        <w:t>offset</w:t>
      </w:r>
      <w:r w:rsidR="00890B57">
        <w:rPr>
          <w:lang w:eastAsia="ko-KR"/>
        </w:rPr>
        <w:t xml:space="preserve"> </w:t>
      </w:r>
      <w:r w:rsidR="00890B57">
        <w:rPr>
          <w:rFonts w:hint="eastAsia"/>
          <w:lang w:eastAsia="ko-KR"/>
        </w:rPr>
        <w:t>is</w:t>
      </w:r>
      <w:r w:rsidR="00890B57">
        <w:rPr>
          <w:lang w:eastAsia="ko-KR"/>
        </w:rPr>
        <w:t xml:space="preserve"> </w:t>
      </w:r>
      <w:r w:rsidR="00890B57">
        <w:rPr>
          <w:rFonts w:hint="eastAsia"/>
          <w:lang w:eastAsia="ko-KR"/>
        </w:rPr>
        <w:t>for</w:t>
      </w:r>
      <w:r w:rsidR="00890B57">
        <w:rPr>
          <w:lang w:eastAsia="ko-KR"/>
        </w:rPr>
        <w:t xml:space="preserve"> </w:t>
      </w:r>
      <w:r w:rsidR="00890B57">
        <w:rPr>
          <w:rFonts w:hint="eastAsia"/>
          <w:lang w:eastAsia="ko-KR"/>
        </w:rPr>
        <w:t>CBRA.</w:t>
      </w:r>
      <w:r w:rsidR="00890B57">
        <w:rPr>
          <w:lang w:eastAsia="ko-KR"/>
        </w:rPr>
        <w:t xml:space="preserve"> </w:t>
      </w:r>
      <w:r w:rsidR="000E1829">
        <w:rPr>
          <w:rFonts w:hint="eastAsia"/>
          <w:lang w:eastAsia="ko-KR"/>
        </w:rPr>
        <w:t>For</w:t>
      </w:r>
      <w:r w:rsidR="000E1829">
        <w:rPr>
          <w:lang w:eastAsia="ko-KR"/>
        </w:rPr>
        <w:t xml:space="preserve"> </w:t>
      </w:r>
      <w:r w:rsidR="000E1829">
        <w:rPr>
          <w:rFonts w:hint="eastAsia"/>
          <w:lang w:eastAsia="ko-KR"/>
        </w:rPr>
        <w:t>better</w:t>
      </w:r>
      <w:r w:rsidR="000E1829">
        <w:rPr>
          <w:lang w:eastAsia="ko-KR"/>
        </w:rPr>
        <w:t xml:space="preserve"> </w:t>
      </w:r>
      <w:r w:rsidR="000E1829">
        <w:rPr>
          <w:rFonts w:hint="eastAsia"/>
          <w:lang w:eastAsia="ko-KR"/>
        </w:rPr>
        <w:t>description,</w:t>
      </w:r>
      <w:r w:rsidR="000E1829">
        <w:rPr>
          <w:lang w:eastAsia="ko-KR"/>
        </w:rPr>
        <w:t xml:space="preserve"> </w:t>
      </w:r>
      <w:r w:rsidR="000E1829">
        <w:rPr>
          <w:rFonts w:hint="eastAsia"/>
          <w:lang w:eastAsia="ko-KR"/>
        </w:rPr>
        <w:t>we</w:t>
      </w:r>
      <w:r w:rsidR="000E1829">
        <w:rPr>
          <w:lang w:eastAsia="ko-KR"/>
        </w:rPr>
        <w:t xml:space="preserve"> </w:t>
      </w:r>
      <w:r w:rsidR="000E1829">
        <w:rPr>
          <w:rFonts w:hint="eastAsia"/>
          <w:lang w:eastAsia="ko-KR"/>
        </w:rPr>
        <w:t>provide</w:t>
      </w:r>
      <w:r w:rsidR="000E1829">
        <w:rPr>
          <w:lang w:eastAsia="ko-KR"/>
        </w:rPr>
        <w:t xml:space="preserve"> </w:t>
      </w:r>
      <w:r w:rsidR="000E1829">
        <w:rPr>
          <w:lang w:eastAsia="ko-KR"/>
        </w:rPr>
        <w:fldChar w:fldCharType="begin"/>
      </w:r>
      <w:r w:rsidR="000E1829">
        <w:rPr>
          <w:lang w:eastAsia="ko-KR"/>
        </w:rPr>
        <w:instrText xml:space="preserve"> REF _Ref158896379 \h </w:instrText>
      </w:r>
      <w:r w:rsidR="000E1829">
        <w:rPr>
          <w:lang w:eastAsia="ko-KR"/>
        </w:rPr>
      </w:r>
      <w:r w:rsidR="000E1829">
        <w:rPr>
          <w:lang w:eastAsia="ko-KR"/>
        </w:rPr>
        <w:fldChar w:fldCharType="separate"/>
      </w:r>
      <w:r w:rsidR="00346EE5">
        <w:rPr>
          <w:lang w:eastAsia="ko-KR"/>
        </w:rPr>
        <w:t xml:space="preserve">Figure </w:t>
      </w:r>
      <w:r w:rsidR="00346EE5">
        <w:rPr>
          <w:noProof/>
          <w:lang w:eastAsia="ko-KR"/>
        </w:rPr>
        <w:t>1</w:t>
      </w:r>
      <w:r w:rsidR="000E1829">
        <w:rPr>
          <w:lang w:eastAsia="ko-KR"/>
        </w:rPr>
        <w:fldChar w:fldCharType="end"/>
      </w:r>
      <w:r w:rsidR="00E70390">
        <w:rPr>
          <w:lang w:eastAsia="ko-KR"/>
        </w:rPr>
        <w:t xml:space="preserve"> </w:t>
      </w:r>
      <w:r w:rsidR="00E70390">
        <w:rPr>
          <w:rFonts w:hint="eastAsia"/>
          <w:lang w:eastAsia="ko-KR"/>
        </w:rPr>
        <w:t>t</w:t>
      </w:r>
      <w:r w:rsidR="00E70390">
        <w:rPr>
          <w:lang w:eastAsia="ko-KR"/>
        </w:rPr>
        <w:t>o see that the UE requires to maintain multiple starting ROs</w:t>
      </w:r>
      <w:r w:rsidR="000E1829">
        <w:rPr>
          <w:rFonts w:hint="eastAsia"/>
          <w:lang w:eastAsia="ko-KR"/>
        </w:rPr>
        <w:t>.</w:t>
      </w:r>
      <w:r w:rsidR="00271AFF">
        <w:rPr>
          <w:lang w:eastAsia="ko-KR"/>
        </w:rPr>
        <w:t xml:space="preserve"> </w:t>
      </w:r>
    </w:p>
    <w:p w14:paraId="1465857C" w14:textId="6D85BF11" w:rsidR="00426A3B" w:rsidRDefault="00426A3B" w:rsidP="00426A3B">
      <w:pPr>
        <w:pStyle w:val="af2"/>
        <w:rPr>
          <w:lang w:eastAsia="ko-KR"/>
        </w:rPr>
      </w:pPr>
      <w:r>
        <w:rPr>
          <w:rFonts w:hint="eastAsia"/>
          <w:lang w:eastAsia="ko-KR"/>
        </w:rPr>
        <w:t>Suppose</w:t>
      </w:r>
      <w:r>
        <w:rPr>
          <w:lang w:eastAsia="ko-KR"/>
        </w:rPr>
        <w:t xml:space="preserve"> </w:t>
      </w:r>
      <w:r>
        <w:rPr>
          <w:rFonts w:hint="eastAsia"/>
          <w:lang w:eastAsia="ko-KR"/>
        </w:rPr>
        <w:t>that</w:t>
      </w:r>
      <w:r>
        <w:rPr>
          <w:lang w:eastAsia="ko-KR"/>
        </w:rPr>
        <w:t xml:space="preserve"> </w:t>
      </w:r>
      <w:r>
        <w:rPr>
          <w:rFonts w:hint="eastAsia"/>
          <w:lang w:eastAsia="ko-KR"/>
        </w:rPr>
        <w:t>a</w:t>
      </w:r>
      <w:r>
        <w:rPr>
          <w:lang w:eastAsia="ko-KR"/>
        </w:rPr>
        <w:t xml:space="preserve"> </w:t>
      </w:r>
      <w:r>
        <w:rPr>
          <w:rFonts w:hint="eastAsia"/>
          <w:lang w:eastAsia="ko-KR"/>
        </w:rPr>
        <w:t>UE</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triggered</w:t>
      </w:r>
      <w:r>
        <w:rPr>
          <w:lang w:eastAsia="ko-KR"/>
        </w:rPr>
        <w:t xml:space="preserve"> </w:t>
      </w:r>
      <w:r>
        <w:rPr>
          <w:rFonts w:hint="eastAsia"/>
          <w:lang w:eastAsia="ko-KR"/>
        </w:rPr>
        <w:t>CFRA</w:t>
      </w:r>
      <w:r>
        <w:rPr>
          <w:lang w:eastAsia="ko-KR"/>
        </w:rPr>
        <w:t xml:space="preserve"> </w:t>
      </w:r>
      <w:r>
        <w:rPr>
          <w:rFonts w:hint="eastAsia"/>
          <w:lang w:eastAsia="ko-KR"/>
        </w:rPr>
        <w:t>by</w:t>
      </w:r>
      <w:r>
        <w:rPr>
          <w:lang w:eastAsia="ko-KR"/>
        </w:rPr>
        <w:t xml:space="preserve"> </w:t>
      </w:r>
      <w:r>
        <w:rPr>
          <w:rFonts w:hint="eastAsia"/>
          <w:lang w:eastAsia="ko-KR"/>
        </w:rPr>
        <w:t>higher</w:t>
      </w:r>
      <w:r>
        <w:rPr>
          <w:lang w:eastAsia="ko-KR"/>
        </w:rPr>
        <w:t xml:space="preserve"> </w:t>
      </w:r>
      <w:r>
        <w:rPr>
          <w:rFonts w:hint="eastAsia"/>
          <w:lang w:eastAsia="ko-KR"/>
        </w:rPr>
        <w:t>layers.</w:t>
      </w:r>
      <w:r>
        <w:rPr>
          <w:lang w:eastAsia="ko-KR"/>
        </w:rPr>
        <w:t xml:space="preserve"> T</w:t>
      </w:r>
      <w:r>
        <w:rPr>
          <w:rFonts w:hint="eastAsia"/>
          <w:lang w:eastAsia="ko-KR"/>
        </w:rPr>
        <w:t>he</w:t>
      </w:r>
      <w:r>
        <w:rPr>
          <w:lang w:eastAsia="ko-KR"/>
        </w:rPr>
        <w:t xml:space="preserve"> </w:t>
      </w:r>
      <w:r>
        <w:rPr>
          <w:rFonts w:hint="eastAsia"/>
          <w:lang w:eastAsia="ko-KR"/>
        </w:rPr>
        <w:t>UE</w:t>
      </w:r>
      <w:r>
        <w:rPr>
          <w:lang w:eastAsia="ko-KR"/>
        </w:rPr>
        <w:t xml:space="preserve"> </w:t>
      </w:r>
      <w:r>
        <w:rPr>
          <w:rFonts w:hint="eastAsia"/>
          <w:lang w:eastAsia="ko-KR"/>
        </w:rPr>
        <w:t>would</w:t>
      </w:r>
      <w:r>
        <w:rPr>
          <w:lang w:eastAsia="ko-KR"/>
        </w:rPr>
        <w:t xml:space="preserve"> </w:t>
      </w:r>
      <w:r>
        <w:rPr>
          <w:rFonts w:hint="eastAsia"/>
          <w:lang w:eastAsia="ko-KR"/>
        </w:rPr>
        <w:t>select</w:t>
      </w:r>
      <w:r>
        <w:rPr>
          <w:lang w:eastAsia="ko-KR"/>
        </w:rPr>
        <w:t xml:space="preserve"> </w:t>
      </w:r>
      <w:r>
        <w:rPr>
          <w:rFonts w:hint="eastAsia"/>
          <w:lang w:eastAsia="ko-KR"/>
        </w:rPr>
        <w:t>a</w:t>
      </w:r>
      <w:r>
        <w:rPr>
          <w:lang w:eastAsia="ko-KR"/>
        </w:rPr>
        <w:t xml:space="preserve"> </w:t>
      </w:r>
      <w:r>
        <w:rPr>
          <w:rFonts w:hint="eastAsia"/>
          <w:lang w:eastAsia="ko-KR"/>
        </w:rPr>
        <w:t>first</w:t>
      </w:r>
      <w:r>
        <w:rPr>
          <w:lang w:eastAsia="ko-KR"/>
        </w:rPr>
        <w:t xml:space="preserve"> </w:t>
      </w:r>
      <w:r>
        <w:rPr>
          <w:rFonts w:hint="eastAsia"/>
          <w:lang w:eastAsia="ko-KR"/>
        </w:rPr>
        <w:t>available</w:t>
      </w:r>
      <w:r>
        <w:rPr>
          <w:lang w:eastAsia="ko-KR"/>
        </w:rPr>
        <w:t xml:space="preserve"> </w:t>
      </w:r>
      <w:r>
        <w:rPr>
          <w:rFonts w:hint="eastAsia"/>
          <w:lang w:eastAsia="ko-KR"/>
        </w:rPr>
        <w:t>RO</w:t>
      </w:r>
      <w:r>
        <w:rPr>
          <w:lang w:eastAsia="ko-KR"/>
        </w:rPr>
        <w:t xml:space="preserve"> </w:t>
      </w:r>
      <w:r>
        <w:rPr>
          <w:rFonts w:hint="eastAsia"/>
          <w:lang w:eastAsia="ko-KR"/>
        </w:rPr>
        <w:t>group</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next</w:t>
      </w:r>
      <w:r>
        <w:rPr>
          <w:lang w:eastAsia="ko-KR"/>
        </w:rPr>
        <w:t xml:space="preserve"> </w:t>
      </w:r>
      <w:r>
        <w:rPr>
          <w:rFonts w:hint="eastAsia"/>
          <w:lang w:eastAsia="ko-KR"/>
        </w:rPr>
        <w:t>mapping</w:t>
      </w:r>
      <w:r>
        <w:rPr>
          <w:lang w:eastAsia="ko-KR"/>
        </w:rPr>
        <w:t xml:space="preserve"> </w:t>
      </w:r>
      <w:r>
        <w:rPr>
          <w:rFonts w:hint="eastAsia"/>
          <w:lang w:eastAsia="ko-KR"/>
        </w:rPr>
        <w:t>cycle.</w:t>
      </w:r>
      <w:r>
        <w:rPr>
          <w:lang w:eastAsia="ko-KR"/>
        </w:rPr>
        <w:t xml:space="preserve"> </w:t>
      </w:r>
      <w:r>
        <w:rPr>
          <w:lang w:eastAsia="ko-KR"/>
        </w:rPr>
        <w:fldChar w:fldCharType="begin"/>
      </w:r>
      <w:r>
        <w:rPr>
          <w:lang w:eastAsia="ko-KR"/>
        </w:rPr>
        <w:instrText xml:space="preserve"> REF _Ref158896379 \h </w:instrText>
      </w:r>
      <w:r>
        <w:rPr>
          <w:lang w:eastAsia="ko-KR"/>
        </w:rPr>
      </w:r>
      <w:r>
        <w:rPr>
          <w:lang w:eastAsia="ko-KR"/>
        </w:rPr>
        <w:fldChar w:fldCharType="separate"/>
      </w:r>
      <w:r w:rsidR="00346EE5">
        <w:rPr>
          <w:lang w:eastAsia="ko-KR"/>
        </w:rPr>
        <w:t xml:space="preserve">Figure </w:t>
      </w:r>
      <w:r w:rsidR="00346EE5">
        <w:rPr>
          <w:noProof/>
          <w:lang w:eastAsia="ko-KR"/>
        </w:rPr>
        <w:t>1</w:t>
      </w:r>
      <w:r>
        <w:rPr>
          <w:lang w:eastAsia="ko-KR"/>
        </w:rPr>
        <w:fldChar w:fldCharType="end"/>
      </w:r>
      <w:r>
        <w:rPr>
          <w:lang w:eastAsia="ko-KR"/>
        </w:rPr>
        <w:t xml:space="preserve"> </w:t>
      </w:r>
      <w:r>
        <w:rPr>
          <w:rFonts w:hint="eastAsia"/>
          <w:lang w:eastAsia="ko-KR"/>
        </w:rPr>
        <w:t>shows</w:t>
      </w:r>
      <w:r>
        <w:rPr>
          <w:lang w:eastAsia="ko-KR"/>
        </w:rPr>
        <w:t xml:space="preserve"> </w:t>
      </w:r>
      <w:r>
        <w:rPr>
          <w:rFonts w:hint="eastAsia"/>
          <w:lang w:eastAsia="ko-KR"/>
        </w:rPr>
        <w:t>that</w:t>
      </w:r>
      <w:r>
        <w:rPr>
          <w:lang w:eastAsia="ko-KR"/>
        </w:rPr>
        <w:t xml:space="preserve"> </w:t>
      </w:r>
      <w:r>
        <w:rPr>
          <w:rFonts w:hint="eastAsia"/>
          <w:lang w:eastAsia="ko-KR"/>
        </w:rPr>
        <w:t>the</w:t>
      </w:r>
      <w:r>
        <w:rPr>
          <w:lang w:eastAsia="ko-KR"/>
        </w:rPr>
        <w:t xml:space="preserve"> </w:t>
      </w:r>
      <w:r>
        <w:rPr>
          <w:rFonts w:hint="eastAsia"/>
          <w:lang w:eastAsia="ko-KR"/>
        </w:rPr>
        <w:t>UE</w:t>
      </w:r>
      <w:r>
        <w:rPr>
          <w:lang w:eastAsia="ko-KR"/>
        </w:rPr>
        <w:t xml:space="preserve"> </w:t>
      </w:r>
      <w:r>
        <w:rPr>
          <w:rFonts w:hint="eastAsia"/>
          <w:lang w:eastAsia="ko-KR"/>
        </w:rPr>
        <w:t>can</w:t>
      </w:r>
      <w:r>
        <w:rPr>
          <w:lang w:eastAsia="ko-KR"/>
        </w:rPr>
        <w:t xml:space="preserve"> </w:t>
      </w:r>
      <w:r>
        <w:rPr>
          <w:rFonts w:hint="eastAsia"/>
          <w:lang w:eastAsia="ko-KR"/>
        </w:rPr>
        <w:t>access</w:t>
      </w:r>
      <w:r>
        <w:rPr>
          <w:lang w:eastAsia="ko-KR"/>
        </w:rPr>
        <w:t xml:space="preserve"> </w:t>
      </w:r>
      <w:r>
        <w:rPr>
          <w:rFonts w:hint="eastAsia"/>
          <w:lang w:eastAsia="ko-KR"/>
        </w:rPr>
        <w:t>to</w:t>
      </w:r>
      <w:r>
        <w:rPr>
          <w:lang w:eastAsia="ko-KR"/>
        </w:rPr>
        <w:t xml:space="preserve"> </w:t>
      </w:r>
      <w:r>
        <w:rPr>
          <w:rFonts w:hint="eastAsia"/>
          <w:lang w:eastAsia="ko-KR"/>
        </w:rPr>
        <w:t>RO</w:t>
      </w:r>
      <w:r>
        <w:rPr>
          <w:lang w:eastAsia="ko-KR"/>
        </w:rPr>
        <w:t xml:space="preserve"> </w:t>
      </w:r>
      <w:r>
        <w:rPr>
          <w:rFonts w:hint="eastAsia"/>
          <w:lang w:eastAsia="ko-KR"/>
        </w:rPr>
        <w:t>group</w:t>
      </w:r>
      <w:r>
        <w:rPr>
          <w:lang w:eastAsia="ko-KR"/>
        </w:rPr>
        <w:t xml:space="preserve"> </w:t>
      </w:r>
      <w:r>
        <w:rPr>
          <w:rFonts w:hint="eastAsia"/>
          <w:lang w:eastAsia="ko-KR"/>
        </w:rPr>
        <w:t>A</w:t>
      </w:r>
      <w:r>
        <w:rPr>
          <w:lang w:eastAsia="ko-KR"/>
        </w:rPr>
        <w:t xml:space="preserve"> </w:t>
      </w:r>
      <w:r>
        <w:rPr>
          <w:rFonts w:hint="eastAsia"/>
          <w:lang w:eastAsia="ko-KR"/>
        </w:rPr>
        <w:t>if</w:t>
      </w:r>
      <w:r>
        <w:rPr>
          <w:lang w:eastAsia="ko-KR"/>
        </w:rPr>
        <w:t xml:space="preserve"> </w:t>
      </w:r>
      <w:r>
        <w:rPr>
          <w:rFonts w:hint="eastAsia"/>
          <w:lang w:eastAsia="ko-KR"/>
        </w:rPr>
        <w:t>time</w:t>
      </w:r>
      <w:r>
        <w:rPr>
          <w:lang w:eastAsia="ko-KR"/>
        </w:rPr>
        <w:t xml:space="preserve"> </w:t>
      </w:r>
      <w:r>
        <w:rPr>
          <w:rFonts w:hint="eastAsia"/>
          <w:lang w:eastAsia="ko-KR"/>
        </w:rPr>
        <w:t>offset</w:t>
      </w:r>
      <w:r>
        <w:rPr>
          <w:lang w:eastAsia="ko-KR"/>
        </w:rPr>
        <w:t xml:space="preserve"> </w:t>
      </w:r>
      <w:r>
        <w:rPr>
          <w:rFonts w:hint="eastAsia"/>
          <w:lang w:eastAsia="ko-KR"/>
        </w:rPr>
        <w:t>is</w:t>
      </w:r>
      <w:r>
        <w:rPr>
          <w:lang w:eastAsia="ko-KR"/>
        </w:rPr>
        <w:t xml:space="preserve"> </w:t>
      </w:r>
      <w:r>
        <w:rPr>
          <w:rFonts w:hint="eastAsia"/>
          <w:lang w:eastAsia="ko-KR"/>
        </w:rPr>
        <w:t>not</w:t>
      </w:r>
      <w:r>
        <w:rPr>
          <w:lang w:eastAsia="ko-KR"/>
        </w:rPr>
        <w:t xml:space="preserve"> </w:t>
      </w:r>
      <w:r>
        <w:rPr>
          <w:rFonts w:hint="eastAsia"/>
          <w:lang w:eastAsia="ko-KR"/>
        </w:rPr>
        <w:t>applicable.</w:t>
      </w:r>
      <w:r>
        <w:rPr>
          <w:lang w:eastAsia="ko-KR"/>
        </w:rPr>
        <w:t xml:space="preserve"> </w:t>
      </w:r>
      <w:r>
        <w:rPr>
          <w:rFonts w:hint="eastAsia"/>
          <w:lang w:eastAsia="ko-KR"/>
        </w:rPr>
        <w:t>However,</w:t>
      </w:r>
      <w:r>
        <w:rPr>
          <w:lang w:eastAsia="ko-KR"/>
        </w:rPr>
        <w:t xml:space="preserve"> </w:t>
      </w:r>
      <w:r>
        <w:rPr>
          <w:rFonts w:hint="eastAsia"/>
          <w:lang w:eastAsia="ko-KR"/>
        </w:rPr>
        <w:t>if</w:t>
      </w:r>
      <w:r>
        <w:rPr>
          <w:lang w:eastAsia="ko-KR"/>
        </w:rPr>
        <w:t xml:space="preserve"> </w:t>
      </w:r>
      <w:r>
        <w:rPr>
          <w:rFonts w:hint="eastAsia"/>
          <w:lang w:eastAsia="ko-KR"/>
        </w:rPr>
        <w:t>the</w:t>
      </w:r>
      <w:r>
        <w:rPr>
          <w:lang w:eastAsia="ko-KR"/>
        </w:rPr>
        <w:t xml:space="preserve"> </w:t>
      </w:r>
      <w:r>
        <w:rPr>
          <w:rFonts w:hint="eastAsia"/>
          <w:lang w:eastAsia="ko-KR"/>
        </w:rPr>
        <w:t>UE</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triggered</w:t>
      </w:r>
      <w:r>
        <w:rPr>
          <w:lang w:eastAsia="ko-KR"/>
        </w:rPr>
        <w:t xml:space="preserve"> </w:t>
      </w:r>
      <w:r>
        <w:rPr>
          <w:rFonts w:hint="eastAsia"/>
          <w:lang w:eastAsia="ko-KR"/>
        </w:rPr>
        <w:t>CBRA,</w:t>
      </w:r>
      <w:r>
        <w:rPr>
          <w:lang w:eastAsia="ko-KR"/>
        </w:rPr>
        <w:t xml:space="preserve"> </w:t>
      </w:r>
      <w:r>
        <w:rPr>
          <w:rFonts w:hint="eastAsia"/>
          <w:lang w:eastAsia="ko-KR"/>
        </w:rPr>
        <w:t>then,</w:t>
      </w:r>
      <w:r>
        <w:rPr>
          <w:lang w:eastAsia="ko-KR"/>
        </w:rPr>
        <w:t xml:space="preserve"> </w:t>
      </w:r>
      <w:r>
        <w:rPr>
          <w:rFonts w:hint="eastAsia"/>
          <w:lang w:eastAsia="ko-KR"/>
        </w:rPr>
        <w:t>with</w:t>
      </w:r>
      <w:r>
        <w:rPr>
          <w:lang w:eastAsia="ko-KR"/>
        </w:rPr>
        <w:t xml:space="preserve"> </w:t>
      </w:r>
      <w:r>
        <w:rPr>
          <w:rFonts w:hint="eastAsia"/>
          <w:lang w:eastAsia="ko-KR"/>
        </w:rPr>
        <w:t>time</w:t>
      </w:r>
      <w:r>
        <w:rPr>
          <w:lang w:eastAsia="ko-KR"/>
        </w:rPr>
        <w:t xml:space="preserve"> </w:t>
      </w:r>
      <w:r>
        <w:rPr>
          <w:rFonts w:hint="eastAsia"/>
          <w:lang w:eastAsia="ko-KR"/>
        </w:rPr>
        <w:t>offset,</w:t>
      </w:r>
      <w:r>
        <w:rPr>
          <w:lang w:eastAsia="ko-KR"/>
        </w:rPr>
        <w:t xml:space="preserve"> </w:t>
      </w:r>
      <w:r>
        <w:rPr>
          <w:rFonts w:hint="eastAsia"/>
          <w:lang w:eastAsia="ko-KR"/>
        </w:rPr>
        <w:t>RO</w:t>
      </w:r>
      <w:r>
        <w:rPr>
          <w:lang w:eastAsia="ko-KR"/>
        </w:rPr>
        <w:t xml:space="preserve"> </w:t>
      </w:r>
      <w:r>
        <w:rPr>
          <w:rFonts w:hint="eastAsia"/>
          <w:lang w:eastAsia="ko-KR"/>
        </w:rPr>
        <w:t>group</w:t>
      </w:r>
      <w:r>
        <w:rPr>
          <w:lang w:eastAsia="ko-KR"/>
        </w:rPr>
        <w:t xml:space="preserve"> </w:t>
      </w:r>
      <w:r>
        <w:rPr>
          <w:rFonts w:hint="eastAsia"/>
          <w:lang w:eastAsia="ko-KR"/>
        </w:rPr>
        <w:t>B</w:t>
      </w:r>
      <w:r>
        <w:rPr>
          <w:lang w:eastAsia="ko-KR"/>
        </w:rPr>
        <w:t xml:space="preserve"> </w:t>
      </w:r>
      <w:r>
        <w:rPr>
          <w:rFonts w:hint="eastAsia"/>
          <w:lang w:eastAsia="ko-KR"/>
        </w:rPr>
        <w:t>would</w:t>
      </w:r>
      <w:r>
        <w:rPr>
          <w:lang w:eastAsia="ko-KR"/>
        </w:rPr>
        <w:t xml:space="preserve"> </w:t>
      </w:r>
      <w:r>
        <w:rPr>
          <w:rFonts w:hint="eastAsia"/>
          <w:lang w:eastAsia="ko-KR"/>
        </w:rPr>
        <w:t>be</w:t>
      </w:r>
      <w:r>
        <w:rPr>
          <w:lang w:eastAsia="ko-KR"/>
        </w:rPr>
        <w:t xml:space="preserve"> </w:t>
      </w:r>
      <w:r>
        <w:rPr>
          <w:rFonts w:hint="eastAsia"/>
          <w:lang w:eastAsia="ko-KR"/>
        </w:rPr>
        <w:t>used.</w:t>
      </w:r>
      <w:r>
        <w:rPr>
          <w:lang w:eastAsia="ko-KR"/>
        </w:rPr>
        <w:t xml:space="preserve"> </w:t>
      </w:r>
      <w:r>
        <w:rPr>
          <w:rFonts w:hint="eastAsia"/>
          <w:lang w:eastAsia="ko-KR"/>
        </w:rPr>
        <w:t>Therefore</w:t>
      </w:r>
      <w:r>
        <w:rPr>
          <w:lang w:eastAsia="ko-KR"/>
        </w:rPr>
        <w:t xml:space="preserve"> </w:t>
      </w:r>
      <w:r>
        <w:rPr>
          <w:rFonts w:hint="eastAsia"/>
          <w:lang w:eastAsia="ko-KR"/>
        </w:rPr>
        <w:t>we</w:t>
      </w:r>
      <w:r>
        <w:rPr>
          <w:lang w:eastAsia="ko-KR"/>
        </w:rPr>
        <w:t xml:space="preserve"> </w:t>
      </w:r>
      <w:r>
        <w:rPr>
          <w:rFonts w:hint="eastAsia"/>
          <w:lang w:eastAsia="ko-KR"/>
        </w:rPr>
        <w:t>think</w:t>
      </w:r>
      <w:r>
        <w:rPr>
          <w:lang w:eastAsia="ko-KR"/>
        </w:rPr>
        <w:t xml:space="preserve"> </w:t>
      </w:r>
      <w:r>
        <w:rPr>
          <w:rFonts w:hint="eastAsia"/>
          <w:lang w:eastAsia="ko-KR"/>
        </w:rPr>
        <w:t>that</w:t>
      </w:r>
      <w:r>
        <w:rPr>
          <w:lang w:eastAsia="ko-KR"/>
        </w:rPr>
        <w:t xml:space="preserve"> </w:t>
      </w:r>
      <w:r>
        <w:rPr>
          <w:rFonts w:hint="eastAsia"/>
          <w:lang w:eastAsia="ko-KR"/>
        </w:rPr>
        <w:t>the</w:t>
      </w:r>
      <w:r>
        <w:rPr>
          <w:lang w:eastAsia="ko-KR"/>
        </w:rPr>
        <w:t xml:space="preserve"> </w:t>
      </w:r>
      <w:r>
        <w:rPr>
          <w:rFonts w:hint="eastAsia"/>
          <w:lang w:eastAsia="ko-KR"/>
        </w:rPr>
        <w:t>UE</w:t>
      </w:r>
      <w:r>
        <w:rPr>
          <w:lang w:eastAsia="ko-KR"/>
        </w:rPr>
        <w:t xml:space="preserve"> </w:t>
      </w:r>
      <w:r>
        <w:rPr>
          <w:rFonts w:hint="eastAsia"/>
          <w:lang w:eastAsia="ko-KR"/>
        </w:rPr>
        <w:t>need</w:t>
      </w:r>
      <w:r>
        <w:rPr>
          <w:lang w:eastAsia="ko-KR"/>
        </w:rPr>
        <w:t xml:space="preserve"> </w:t>
      </w:r>
      <w:r>
        <w:rPr>
          <w:rFonts w:hint="eastAsia"/>
          <w:lang w:eastAsia="ko-KR"/>
        </w:rPr>
        <w:t>to</w:t>
      </w:r>
      <w:r>
        <w:rPr>
          <w:lang w:eastAsia="ko-KR"/>
        </w:rPr>
        <w:t xml:space="preserve"> </w:t>
      </w:r>
      <w:r>
        <w:rPr>
          <w:rFonts w:hint="eastAsia"/>
          <w:lang w:eastAsia="ko-KR"/>
        </w:rPr>
        <w:t>derive</w:t>
      </w:r>
      <w:r>
        <w:rPr>
          <w:lang w:eastAsia="ko-KR"/>
        </w:rPr>
        <w:t xml:space="preserve"> </w:t>
      </w:r>
      <w:r>
        <w:rPr>
          <w:rFonts w:hint="eastAsia"/>
          <w:lang w:eastAsia="ko-KR"/>
        </w:rPr>
        <w:t>multiple</w:t>
      </w:r>
      <w:r>
        <w:rPr>
          <w:lang w:eastAsia="ko-KR"/>
        </w:rPr>
        <w:t xml:space="preserve"> </w:t>
      </w:r>
      <w:r>
        <w:rPr>
          <w:rFonts w:hint="eastAsia"/>
          <w:lang w:eastAsia="ko-KR"/>
        </w:rPr>
        <w:t>ROs</w:t>
      </w:r>
      <w:r>
        <w:rPr>
          <w:lang w:eastAsia="ko-KR"/>
        </w:rPr>
        <w:t xml:space="preserve"> </w:t>
      </w:r>
      <w:r>
        <w:rPr>
          <w:rFonts w:hint="eastAsia"/>
          <w:lang w:eastAsia="ko-KR"/>
        </w:rPr>
        <w:t>even</w:t>
      </w:r>
      <w:r>
        <w:rPr>
          <w:lang w:eastAsia="ko-KR"/>
        </w:rPr>
        <w:t xml:space="preserve"> </w:t>
      </w:r>
      <w:r>
        <w:rPr>
          <w:rFonts w:hint="eastAsia"/>
          <w:lang w:eastAsia="ko-KR"/>
        </w:rPr>
        <w:t>though</w:t>
      </w:r>
      <w:r>
        <w:rPr>
          <w:lang w:eastAsia="ko-KR"/>
        </w:rPr>
        <w:t xml:space="preserve"> </w:t>
      </w:r>
      <w:r>
        <w:rPr>
          <w:rFonts w:hint="eastAsia"/>
          <w:lang w:eastAsia="ko-KR"/>
        </w:rPr>
        <w:t>a</w:t>
      </w:r>
      <w:r>
        <w:rPr>
          <w:lang w:eastAsia="ko-KR"/>
        </w:rPr>
        <w:t xml:space="preserve"> </w:t>
      </w:r>
      <w:r>
        <w:rPr>
          <w:rFonts w:hint="eastAsia"/>
          <w:lang w:eastAsia="ko-KR"/>
        </w:rPr>
        <w:t>single</w:t>
      </w:r>
      <w:r>
        <w:rPr>
          <w:lang w:eastAsia="ko-KR"/>
        </w:rPr>
        <w:t xml:space="preserve"> </w:t>
      </w:r>
      <w:r>
        <w:rPr>
          <w:rFonts w:hint="eastAsia"/>
          <w:lang w:eastAsia="ko-KR"/>
        </w:rPr>
        <w:t>repetition</w:t>
      </w:r>
      <w:r>
        <w:rPr>
          <w:lang w:eastAsia="ko-KR"/>
        </w:rPr>
        <w:t xml:space="preserve"> </w:t>
      </w:r>
      <w:r>
        <w:rPr>
          <w:rFonts w:hint="eastAsia"/>
          <w:lang w:eastAsia="ko-KR"/>
        </w:rPr>
        <w:t>factor</w:t>
      </w:r>
      <w:r>
        <w:rPr>
          <w:lang w:eastAsia="ko-KR"/>
        </w:rPr>
        <w:t xml:space="preserve"> </w:t>
      </w:r>
      <w:r>
        <w:rPr>
          <w:rFonts w:hint="eastAsia"/>
          <w:lang w:eastAsia="ko-KR"/>
        </w:rPr>
        <w:t>is</w:t>
      </w:r>
      <w:r>
        <w:rPr>
          <w:lang w:eastAsia="ko-KR"/>
        </w:rPr>
        <w:t xml:space="preserve"> </w:t>
      </w:r>
      <w:r>
        <w:rPr>
          <w:rFonts w:hint="eastAsia"/>
          <w:lang w:eastAsia="ko-KR"/>
        </w:rPr>
        <w:t>chosen</w:t>
      </w:r>
      <w:r>
        <w:rPr>
          <w:lang w:eastAsia="ko-KR"/>
        </w:rPr>
        <w:t xml:space="preserve"> </w:t>
      </w:r>
      <w:r>
        <w:rPr>
          <w:rFonts w:hint="eastAsia"/>
          <w:lang w:eastAsia="ko-KR"/>
        </w:rPr>
        <w:t>by</w:t>
      </w:r>
      <w:r>
        <w:rPr>
          <w:lang w:eastAsia="ko-KR"/>
        </w:rPr>
        <w:t xml:space="preserve"> </w:t>
      </w:r>
      <w:r>
        <w:rPr>
          <w:rFonts w:hint="eastAsia"/>
          <w:lang w:eastAsia="ko-KR"/>
        </w:rPr>
        <w:t>received</w:t>
      </w:r>
      <w:r>
        <w:rPr>
          <w:lang w:eastAsia="ko-KR"/>
        </w:rPr>
        <w:t xml:space="preserve"> </w:t>
      </w:r>
      <w:r>
        <w:rPr>
          <w:rFonts w:hint="eastAsia"/>
          <w:lang w:eastAsia="ko-KR"/>
        </w:rPr>
        <w:t>RSRP.</w:t>
      </w:r>
    </w:p>
    <w:p w14:paraId="6D851036" w14:textId="43C72F8D" w:rsidR="00426A3B" w:rsidRDefault="00426A3B" w:rsidP="00426A3B">
      <w:pPr>
        <w:pStyle w:val="af2"/>
        <w:jc w:val="center"/>
      </w:pPr>
      <w:r>
        <w:object w:dxaOrig="8436" w:dyaOrig="3420" w14:anchorId="4C04C1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21pt" o:ole="">
            <v:imagedata r:id="rId11" o:title=""/>
          </v:shape>
          <o:OLEObject Type="Embed" ProgID="Visio.Drawing.15" ShapeID="_x0000_i1025" DrawAspect="Content" ObjectID="_1773850524" r:id="rId12"/>
        </w:object>
      </w:r>
    </w:p>
    <w:p w14:paraId="24CBC67A" w14:textId="3A11B6ED" w:rsidR="00426A3B" w:rsidRDefault="00426A3B" w:rsidP="00426A3B">
      <w:pPr>
        <w:pStyle w:val="af2"/>
        <w:jc w:val="center"/>
        <w:rPr>
          <w:lang w:eastAsia="ko-KR"/>
        </w:rPr>
      </w:pPr>
      <w:bookmarkStart w:id="11" w:name="_Ref158896379"/>
      <w:r>
        <w:rPr>
          <w:lang w:eastAsia="ko-KR"/>
        </w:rPr>
        <w:t xml:space="preserve">Figure </w:t>
      </w:r>
      <w:r>
        <w:rPr>
          <w:lang w:eastAsia="ko-KR"/>
        </w:rPr>
        <w:fldChar w:fldCharType="begin"/>
      </w:r>
      <w:r>
        <w:rPr>
          <w:lang w:eastAsia="ko-KR"/>
        </w:rPr>
        <w:instrText xml:space="preserve"> SEQ Figure \* ARABIC </w:instrText>
      </w:r>
      <w:r>
        <w:rPr>
          <w:lang w:eastAsia="ko-KR"/>
        </w:rPr>
        <w:fldChar w:fldCharType="separate"/>
      </w:r>
      <w:r w:rsidR="00346EE5">
        <w:rPr>
          <w:noProof/>
          <w:lang w:eastAsia="ko-KR"/>
        </w:rPr>
        <w:t>1</w:t>
      </w:r>
      <w:r>
        <w:rPr>
          <w:lang w:eastAsia="ko-KR"/>
        </w:rPr>
        <w:fldChar w:fldCharType="end"/>
      </w:r>
      <w:bookmarkEnd w:id="11"/>
      <w:r>
        <w:rPr>
          <w:lang w:eastAsia="ko-KR"/>
        </w:rPr>
        <w:t xml:space="preserve">: RO group </w:t>
      </w:r>
      <w:r>
        <w:rPr>
          <w:rFonts w:hint="eastAsia"/>
          <w:lang w:eastAsia="ko-KR"/>
        </w:rPr>
        <w:t>A</w:t>
      </w:r>
      <w:r>
        <w:rPr>
          <w:lang w:eastAsia="ko-KR"/>
        </w:rPr>
        <w:t xml:space="preserve"> and B with time offset</w:t>
      </w:r>
    </w:p>
    <w:p w14:paraId="717E77F9" w14:textId="605C48C2" w:rsidR="00890B57" w:rsidRDefault="00890B57" w:rsidP="0068752B">
      <w:pPr>
        <w:pStyle w:val="af2"/>
        <w:rPr>
          <w:lang w:eastAsia="ko-KR"/>
        </w:rPr>
      </w:pPr>
      <w:r>
        <w:rPr>
          <w:rFonts w:hint="eastAsia"/>
          <w:lang w:eastAsia="ko-KR"/>
        </w:rPr>
        <w:t>We</w:t>
      </w:r>
      <w:r>
        <w:rPr>
          <w:lang w:eastAsia="ko-KR"/>
        </w:rPr>
        <w:t xml:space="preserve"> </w:t>
      </w:r>
      <w:r>
        <w:rPr>
          <w:rFonts w:hint="eastAsia"/>
          <w:lang w:eastAsia="ko-KR"/>
        </w:rPr>
        <w:t>also</w:t>
      </w:r>
      <w:r>
        <w:rPr>
          <w:lang w:eastAsia="ko-KR"/>
        </w:rPr>
        <w:t xml:space="preserve"> </w:t>
      </w:r>
      <w:r>
        <w:rPr>
          <w:rFonts w:hint="eastAsia"/>
          <w:lang w:eastAsia="ko-KR"/>
        </w:rPr>
        <w:t>note</w:t>
      </w:r>
      <w:r>
        <w:rPr>
          <w:lang w:eastAsia="ko-KR"/>
        </w:rPr>
        <w:t xml:space="preserve"> </w:t>
      </w:r>
      <w:r>
        <w:rPr>
          <w:rFonts w:hint="eastAsia"/>
          <w:lang w:eastAsia="ko-KR"/>
        </w:rPr>
        <w:t>that</w:t>
      </w:r>
      <w:r>
        <w:rPr>
          <w:lang w:eastAsia="ko-KR"/>
        </w:rPr>
        <w:t xml:space="preserve"> </w:t>
      </w:r>
      <w:r>
        <w:rPr>
          <w:rFonts w:hint="eastAsia"/>
          <w:lang w:eastAsia="ko-KR"/>
        </w:rPr>
        <w:t>the</w:t>
      </w:r>
      <w:r>
        <w:rPr>
          <w:lang w:eastAsia="ko-KR"/>
        </w:rPr>
        <w:t xml:space="preserve"> </w:t>
      </w:r>
      <w:r>
        <w:rPr>
          <w:rFonts w:hint="eastAsia"/>
          <w:lang w:eastAsia="ko-KR"/>
        </w:rPr>
        <w:t>preamble</w:t>
      </w:r>
      <w:r>
        <w:rPr>
          <w:lang w:eastAsia="ko-KR"/>
        </w:rPr>
        <w:t xml:space="preserve"> </w:t>
      </w:r>
      <w:r>
        <w:rPr>
          <w:rFonts w:hint="eastAsia"/>
          <w:lang w:eastAsia="ko-KR"/>
        </w:rPr>
        <w:t>group</w:t>
      </w:r>
      <w:r>
        <w:rPr>
          <w:lang w:eastAsia="ko-KR"/>
        </w:rPr>
        <w:t xml:space="preserve"> </w:t>
      </w:r>
      <w:r>
        <w:rPr>
          <w:rFonts w:hint="eastAsia"/>
          <w:lang w:eastAsia="ko-KR"/>
        </w:rPr>
        <w:t>for</w:t>
      </w:r>
      <w:r>
        <w:rPr>
          <w:lang w:eastAsia="ko-KR"/>
        </w:rPr>
        <w:t xml:space="preserve"> </w:t>
      </w:r>
      <w:r>
        <w:rPr>
          <w:rFonts w:hint="eastAsia"/>
          <w:lang w:eastAsia="ko-KR"/>
        </w:rPr>
        <w:t>each</w:t>
      </w:r>
      <w:r>
        <w:rPr>
          <w:lang w:eastAsia="ko-KR"/>
        </w:rPr>
        <w:t xml:space="preserve"> </w:t>
      </w:r>
      <w:r>
        <w:rPr>
          <w:rFonts w:hint="eastAsia"/>
          <w:lang w:eastAsia="ko-KR"/>
        </w:rPr>
        <w:t>repetition</w:t>
      </w:r>
      <w:r>
        <w:rPr>
          <w:lang w:eastAsia="ko-KR"/>
        </w:rPr>
        <w:t xml:space="preserve"> </w:t>
      </w:r>
      <w:r>
        <w:rPr>
          <w:rFonts w:hint="eastAsia"/>
          <w:lang w:eastAsia="ko-KR"/>
        </w:rPr>
        <w:t>factor</w:t>
      </w:r>
      <w:r>
        <w:rPr>
          <w:lang w:eastAsia="ko-KR"/>
        </w:rPr>
        <w:t xml:space="preserve"> </w:t>
      </w:r>
      <w:r>
        <w:rPr>
          <w:rFonts w:hint="eastAsia"/>
          <w:lang w:eastAsia="ko-KR"/>
        </w:rPr>
        <w:t>does</w:t>
      </w:r>
      <w:r>
        <w:rPr>
          <w:lang w:eastAsia="ko-KR"/>
        </w:rPr>
        <w:t xml:space="preserve"> </w:t>
      </w:r>
      <w:r>
        <w:rPr>
          <w:rFonts w:hint="eastAsia"/>
          <w:lang w:eastAsia="ko-KR"/>
        </w:rPr>
        <w:t>not</w:t>
      </w:r>
      <w:r>
        <w:rPr>
          <w:lang w:eastAsia="ko-KR"/>
        </w:rPr>
        <w:t xml:space="preserve"> </w:t>
      </w:r>
      <w:r>
        <w:rPr>
          <w:rFonts w:hint="eastAsia"/>
          <w:lang w:eastAsia="ko-KR"/>
        </w:rPr>
        <w:t>re-purpose</w:t>
      </w:r>
      <w:r>
        <w:rPr>
          <w:lang w:eastAsia="ko-KR"/>
        </w:rPr>
        <w:t xml:space="preserve"> </w:t>
      </w:r>
      <w:r>
        <w:rPr>
          <w:rFonts w:hint="eastAsia"/>
          <w:lang w:eastAsia="ko-KR"/>
        </w:rPr>
        <w:t>to</w:t>
      </w:r>
      <w:r>
        <w:rPr>
          <w:lang w:eastAsia="ko-KR"/>
        </w:rPr>
        <w:t xml:space="preserve"> </w:t>
      </w:r>
      <w:r>
        <w:rPr>
          <w:rFonts w:hint="eastAsia"/>
          <w:lang w:eastAsia="ko-KR"/>
        </w:rPr>
        <w:t>other</w:t>
      </w:r>
      <w:r>
        <w:rPr>
          <w:lang w:eastAsia="ko-KR"/>
        </w:rPr>
        <w:t xml:space="preserve"> </w:t>
      </w:r>
      <w:r>
        <w:rPr>
          <w:rFonts w:hint="eastAsia"/>
          <w:lang w:eastAsia="ko-KR"/>
        </w:rPr>
        <w:t>repetition</w:t>
      </w:r>
      <w:r>
        <w:rPr>
          <w:lang w:eastAsia="ko-KR"/>
        </w:rPr>
        <w:t xml:space="preserve"> </w:t>
      </w:r>
      <w:r>
        <w:rPr>
          <w:rFonts w:hint="eastAsia"/>
          <w:lang w:eastAsia="ko-KR"/>
        </w:rPr>
        <w:t>factor</w:t>
      </w:r>
      <w:r>
        <w:rPr>
          <w:lang w:eastAsia="ko-KR"/>
        </w:rPr>
        <w:t xml:space="preserve"> </w:t>
      </w:r>
      <w:r>
        <w:rPr>
          <w:rFonts w:hint="eastAsia"/>
          <w:lang w:eastAsia="ko-KR"/>
        </w:rPr>
        <w:t>even</w:t>
      </w:r>
      <w:r>
        <w:rPr>
          <w:lang w:eastAsia="ko-KR"/>
        </w:rPr>
        <w:t xml:space="preserve"> </w:t>
      </w:r>
      <w:r>
        <w:rPr>
          <w:rFonts w:hint="eastAsia"/>
          <w:lang w:eastAsia="ko-KR"/>
        </w:rPr>
        <w:t>though</w:t>
      </w:r>
      <w:r>
        <w:rPr>
          <w:lang w:eastAsia="ko-KR"/>
        </w:rPr>
        <w:t xml:space="preserve"> </w:t>
      </w:r>
      <w:r w:rsidR="000E1829">
        <w:rPr>
          <w:rFonts w:hint="eastAsia"/>
          <w:lang w:eastAsia="ko-KR"/>
        </w:rPr>
        <w:t>the</w:t>
      </w:r>
      <w:r w:rsidR="000E1829">
        <w:rPr>
          <w:lang w:eastAsia="ko-KR"/>
        </w:rPr>
        <w:t xml:space="preserve"> </w:t>
      </w:r>
      <w:r w:rsidR="000E1829">
        <w:rPr>
          <w:rFonts w:hint="eastAsia"/>
          <w:lang w:eastAsia="ko-KR"/>
        </w:rPr>
        <w:t>RO</w:t>
      </w:r>
      <w:r w:rsidR="000E1829">
        <w:rPr>
          <w:lang w:eastAsia="ko-KR"/>
        </w:rPr>
        <w:t xml:space="preserve"> </w:t>
      </w:r>
      <w:r w:rsidR="000E1829">
        <w:rPr>
          <w:rFonts w:hint="eastAsia"/>
          <w:lang w:eastAsia="ko-KR"/>
        </w:rPr>
        <w:t>is</w:t>
      </w:r>
      <w:r w:rsidR="000E1829">
        <w:rPr>
          <w:lang w:eastAsia="ko-KR"/>
        </w:rPr>
        <w:t xml:space="preserve"> </w:t>
      </w:r>
      <w:r w:rsidR="000E1829">
        <w:rPr>
          <w:rFonts w:hint="eastAsia"/>
          <w:lang w:eastAsia="ko-KR"/>
        </w:rPr>
        <w:t>not</w:t>
      </w:r>
      <w:r w:rsidR="000E1829">
        <w:rPr>
          <w:lang w:eastAsia="ko-KR"/>
        </w:rPr>
        <w:t xml:space="preserve"> </w:t>
      </w:r>
      <w:r w:rsidR="000E1829">
        <w:rPr>
          <w:rFonts w:hint="eastAsia"/>
          <w:lang w:eastAsia="ko-KR"/>
        </w:rPr>
        <w:t>used.</w:t>
      </w:r>
      <w:r w:rsidR="000E1829">
        <w:rPr>
          <w:lang w:eastAsia="ko-KR"/>
        </w:rPr>
        <w:t xml:space="preserve"> </w:t>
      </w:r>
      <w:r w:rsidR="00E70390">
        <w:rPr>
          <w:lang w:eastAsia="ko-KR"/>
        </w:rPr>
        <w:t>This means that the preamble for CFRA in RO group A is reserved while UE performs CBRA in RO group B.</w:t>
      </w:r>
    </w:p>
    <w:p w14:paraId="433C4406" w14:textId="6EF68435" w:rsidR="004D409F" w:rsidRDefault="004D409F" w:rsidP="004D409F">
      <w:pPr>
        <w:pStyle w:val="af2"/>
        <w:rPr>
          <w:lang w:eastAsia="ko-KR"/>
        </w:rPr>
      </w:pPr>
      <w:r>
        <w:rPr>
          <w:rFonts w:hint="eastAsia"/>
          <w:lang w:eastAsia="ko-KR"/>
        </w:rPr>
        <w:t>F</w:t>
      </w:r>
      <w:r>
        <w:rPr>
          <w:lang w:eastAsia="ko-KR"/>
        </w:rPr>
        <w:t>urthermore, if gNB can align the RO group with CBRA and CFRA, then it is also helpful to NES operation, where cell DRX become more convenient.</w:t>
      </w:r>
    </w:p>
    <w:p w14:paraId="259E3D9E" w14:textId="2E54F7C0" w:rsidR="004D409F" w:rsidRPr="004A652D" w:rsidRDefault="004D409F" w:rsidP="004D409F">
      <w:pPr>
        <w:pStyle w:val="af2"/>
        <w:rPr>
          <w:b/>
          <w:lang w:eastAsia="ko-KR"/>
        </w:rPr>
      </w:pPr>
      <w:bookmarkStart w:id="12" w:name="_Ref163018629"/>
      <w:r w:rsidRPr="004A652D">
        <w:rPr>
          <w:b/>
        </w:rPr>
        <w:t xml:space="preserve">Proposal </w:t>
      </w:r>
      <w:r w:rsidRPr="004A652D">
        <w:rPr>
          <w:b/>
        </w:rPr>
        <w:fldChar w:fldCharType="begin"/>
      </w:r>
      <w:r w:rsidRPr="004A652D">
        <w:rPr>
          <w:b/>
        </w:rPr>
        <w:instrText xml:space="preserve"> SEQ Proposal \* ARABIC </w:instrText>
      </w:r>
      <w:r w:rsidRPr="004A652D">
        <w:rPr>
          <w:b/>
        </w:rPr>
        <w:fldChar w:fldCharType="separate"/>
      </w:r>
      <w:r w:rsidR="00346EE5">
        <w:rPr>
          <w:b/>
          <w:noProof/>
        </w:rPr>
        <w:t>1</w:t>
      </w:r>
      <w:r w:rsidRPr="004A652D">
        <w:rPr>
          <w:b/>
        </w:rPr>
        <w:fldChar w:fldCharType="end"/>
      </w:r>
      <w:r w:rsidRPr="004A652D">
        <w:rPr>
          <w:b/>
          <w:lang w:eastAsia="ko-KR"/>
        </w:rPr>
        <w:t>:</w:t>
      </w:r>
      <w:r w:rsidRPr="004A652D">
        <w:rPr>
          <w:b/>
        </w:rPr>
        <w:t xml:space="preserve"> </w:t>
      </w:r>
      <w:r>
        <w:rPr>
          <w:rFonts w:hint="eastAsia"/>
          <w:b/>
          <w:lang w:eastAsia="ko-KR"/>
        </w:rPr>
        <w:t>Clarify</w:t>
      </w:r>
      <w:r>
        <w:rPr>
          <w:b/>
        </w:rPr>
        <w:t xml:space="preserve"> </w:t>
      </w:r>
      <w:r>
        <w:rPr>
          <w:rFonts w:hint="eastAsia"/>
          <w:b/>
          <w:lang w:eastAsia="ko-KR"/>
        </w:rPr>
        <w:t>that</w:t>
      </w:r>
      <w:r>
        <w:rPr>
          <w:b/>
        </w:rPr>
        <w:t xml:space="preserve"> </w:t>
      </w:r>
      <w:r>
        <w:rPr>
          <w:rFonts w:hint="eastAsia"/>
          <w:b/>
          <w:lang w:eastAsia="ko-KR"/>
        </w:rPr>
        <w:t>t</w:t>
      </w:r>
      <w:r w:rsidRPr="004A652D">
        <w:rPr>
          <w:rFonts w:hint="eastAsia"/>
          <w:b/>
          <w:lang w:eastAsia="ko-KR"/>
        </w:rPr>
        <w:t>he</w:t>
      </w:r>
      <w:r w:rsidRPr="004A652D">
        <w:rPr>
          <w:b/>
          <w:lang w:eastAsia="ko-KR"/>
        </w:rPr>
        <w:t xml:space="preserve"> </w:t>
      </w:r>
      <w:r>
        <w:rPr>
          <w:rFonts w:hint="eastAsia"/>
          <w:b/>
          <w:lang w:eastAsia="ko-KR"/>
        </w:rPr>
        <w:t>time</w:t>
      </w:r>
      <w:r>
        <w:rPr>
          <w:b/>
          <w:lang w:eastAsia="ko-KR"/>
        </w:rPr>
        <w:t xml:space="preserve"> </w:t>
      </w:r>
      <w:r>
        <w:rPr>
          <w:rFonts w:hint="eastAsia"/>
          <w:b/>
          <w:lang w:eastAsia="ko-KR"/>
        </w:rPr>
        <w:t>offset</w:t>
      </w:r>
      <w:r>
        <w:rPr>
          <w:b/>
          <w:lang w:eastAsia="ko-KR"/>
        </w:rPr>
        <w:t xml:space="preserve"> </w:t>
      </w:r>
      <w:r>
        <w:rPr>
          <w:rFonts w:hint="eastAsia"/>
          <w:b/>
          <w:lang w:eastAsia="ko-KR"/>
        </w:rPr>
        <w:t>in</w:t>
      </w:r>
      <w:r>
        <w:rPr>
          <w:b/>
          <w:lang w:eastAsia="ko-KR"/>
        </w:rPr>
        <w:t xml:space="preserve"> </w:t>
      </w:r>
      <w:r>
        <w:rPr>
          <w:rFonts w:hint="eastAsia"/>
          <w:b/>
          <w:lang w:eastAsia="ko-KR"/>
        </w:rPr>
        <w:t>RO</w:t>
      </w:r>
      <w:r>
        <w:rPr>
          <w:b/>
          <w:lang w:eastAsia="ko-KR"/>
        </w:rPr>
        <w:t xml:space="preserve"> </w:t>
      </w:r>
      <w:r>
        <w:rPr>
          <w:rFonts w:hint="eastAsia"/>
          <w:b/>
          <w:lang w:eastAsia="ko-KR"/>
        </w:rPr>
        <w:t>grouping</w:t>
      </w:r>
      <w:r>
        <w:rPr>
          <w:b/>
          <w:lang w:eastAsia="ko-KR"/>
        </w:rPr>
        <w:t xml:space="preserve"> </w:t>
      </w:r>
      <w:r>
        <w:rPr>
          <w:rFonts w:hint="eastAsia"/>
          <w:b/>
          <w:lang w:eastAsia="ko-KR"/>
        </w:rPr>
        <w:t>can</w:t>
      </w:r>
      <w:r>
        <w:rPr>
          <w:b/>
          <w:lang w:eastAsia="ko-KR"/>
        </w:rPr>
        <w:t xml:space="preserve"> </w:t>
      </w:r>
      <w:r>
        <w:rPr>
          <w:rFonts w:hint="eastAsia"/>
          <w:b/>
          <w:lang w:eastAsia="ko-KR"/>
        </w:rPr>
        <w:t>be</w:t>
      </w:r>
      <w:r>
        <w:rPr>
          <w:b/>
          <w:lang w:eastAsia="ko-KR"/>
        </w:rPr>
        <w:t xml:space="preserve"> </w:t>
      </w:r>
      <w:r>
        <w:rPr>
          <w:rFonts w:hint="eastAsia"/>
          <w:b/>
          <w:lang w:eastAsia="ko-KR"/>
        </w:rPr>
        <w:t>configured</w:t>
      </w:r>
      <w:r>
        <w:rPr>
          <w:b/>
          <w:lang w:eastAsia="ko-KR"/>
        </w:rPr>
        <w:t xml:space="preserve"> </w:t>
      </w:r>
      <w:r>
        <w:rPr>
          <w:rFonts w:hint="eastAsia"/>
          <w:b/>
          <w:lang w:eastAsia="ko-KR"/>
        </w:rPr>
        <w:t>for</w:t>
      </w:r>
      <w:r>
        <w:rPr>
          <w:b/>
          <w:lang w:eastAsia="ko-KR"/>
        </w:rPr>
        <w:t xml:space="preserve"> </w:t>
      </w:r>
      <w:r w:rsidRPr="004A652D">
        <w:rPr>
          <w:rFonts w:hint="eastAsia"/>
          <w:b/>
          <w:lang w:eastAsia="ko-KR"/>
        </w:rPr>
        <w:t>both</w:t>
      </w:r>
      <w:r w:rsidRPr="004A652D">
        <w:rPr>
          <w:b/>
          <w:lang w:eastAsia="ko-KR"/>
        </w:rPr>
        <w:t xml:space="preserve"> </w:t>
      </w:r>
      <w:r w:rsidRPr="004A652D">
        <w:rPr>
          <w:rFonts w:hint="eastAsia"/>
          <w:b/>
          <w:lang w:eastAsia="ko-KR"/>
        </w:rPr>
        <w:t>CBRA</w:t>
      </w:r>
      <w:r w:rsidRPr="004A652D">
        <w:rPr>
          <w:b/>
          <w:lang w:eastAsia="ko-KR"/>
        </w:rPr>
        <w:t xml:space="preserve"> </w:t>
      </w:r>
      <w:r w:rsidRPr="004A652D">
        <w:rPr>
          <w:rFonts w:hint="eastAsia"/>
          <w:b/>
          <w:lang w:eastAsia="ko-KR"/>
        </w:rPr>
        <w:t>and</w:t>
      </w:r>
      <w:r w:rsidRPr="004A652D">
        <w:rPr>
          <w:b/>
          <w:lang w:eastAsia="ko-KR"/>
        </w:rPr>
        <w:t xml:space="preserve"> </w:t>
      </w:r>
      <w:r w:rsidRPr="004A652D">
        <w:rPr>
          <w:rFonts w:hint="eastAsia"/>
          <w:b/>
          <w:lang w:eastAsia="ko-KR"/>
        </w:rPr>
        <w:t>CFRA.</w:t>
      </w:r>
      <w:bookmarkEnd w:id="12"/>
    </w:p>
    <w:p w14:paraId="03EB21A9" w14:textId="0F2AB3AB" w:rsidR="004D409F" w:rsidRPr="004A652D" w:rsidRDefault="004D409F" w:rsidP="004D409F">
      <w:pPr>
        <w:pStyle w:val="af2"/>
        <w:rPr>
          <w:b/>
          <w:lang w:eastAsia="ko-KR"/>
        </w:rPr>
      </w:pPr>
      <w:bookmarkStart w:id="13" w:name="_Ref158888129"/>
      <w:bookmarkStart w:id="14" w:name="_Ref159251963"/>
      <w:r w:rsidRPr="004A652D">
        <w:rPr>
          <w:b/>
        </w:rPr>
        <w:t xml:space="preserve">Proposal </w:t>
      </w:r>
      <w:r w:rsidRPr="004A652D">
        <w:rPr>
          <w:b/>
        </w:rPr>
        <w:fldChar w:fldCharType="begin"/>
      </w:r>
      <w:r w:rsidRPr="004A652D">
        <w:rPr>
          <w:b/>
        </w:rPr>
        <w:instrText xml:space="preserve"> SEQ Proposal \* ARABIC </w:instrText>
      </w:r>
      <w:r w:rsidRPr="004A652D">
        <w:rPr>
          <w:b/>
        </w:rPr>
        <w:fldChar w:fldCharType="separate"/>
      </w:r>
      <w:r w:rsidR="00346EE5">
        <w:rPr>
          <w:b/>
          <w:noProof/>
        </w:rPr>
        <w:t>2</w:t>
      </w:r>
      <w:r w:rsidRPr="004A652D">
        <w:rPr>
          <w:b/>
        </w:rPr>
        <w:fldChar w:fldCharType="end"/>
      </w:r>
      <w:bookmarkEnd w:id="13"/>
      <w:r w:rsidRPr="004A652D">
        <w:rPr>
          <w:b/>
          <w:lang w:eastAsia="ko-KR"/>
        </w:rPr>
        <w:t>:</w:t>
      </w:r>
      <w:r w:rsidRPr="004A652D">
        <w:rPr>
          <w:b/>
        </w:rPr>
        <w:t xml:space="preserve"> </w:t>
      </w:r>
      <w:r w:rsidRPr="004A652D">
        <w:rPr>
          <w:rFonts w:hint="eastAsia"/>
          <w:b/>
          <w:lang w:eastAsia="ko-KR"/>
        </w:rPr>
        <w:t>The</w:t>
      </w:r>
      <w:r w:rsidRPr="004A652D">
        <w:rPr>
          <w:b/>
          <w:lang w:eastAsia="ko-KR"/>
        </w:rPr>
        <w:t xml:space="preserve"> </w:t>
      </w:r>
      <w:r w:rsidRPr="004A652D">
        <w:rPr>
          <w:rFonts w:hint="eastAsia"/>
          <w:b/>
          <w:lang w:eastAsia="ko-KR"/>
        </w:rPr>
        <w:t>set</w:t>
      </w:r>
      <w:r w:rsidRPr="004A652D">
        <w:rPr>
          <w:b/>
          <w:lang w:eastAsia="ko-KR"/>
        </w:rPr>
        <w:t xml:space="preserve"> </w:t>
      </w:r>
      <w:r w:rsidRPr="004A652D">
        <w:rPr>
          <w:rFonts w:hint="eastAsia"/>
          <w:b/>
          <w:lang w:eastAsia="ko-KR"/>
        </w:rPr>
        <w:t>of</w:t>
      </w:r>
      <w:r w:rsidRPr="004A652D">
        <w:rPr>
          <w:b/>
          <w:lang w:eastAsia="ko-KR"/>
        </w:rPr>
        <w:t xml:space="preserve"> </w:t>
      </w:r>
      <w:r w:rsidRPr="004A652D">
        <w:rPr>
          <w:rFonts w:hint="eastAsia"/>
          <w:b/>
          <w:lang w:eastAsia="ko-KR"/>
        </w:rPr>
        <w:t>RO</w:t>
      </w:r>
      <w:r w:rsidRPr="004A652D">
        <w:rPr>
          <w:b/>
          <w:lang w:eastAsia="ko-KR"/>
        </w:rPr>
        <w:t xml:space="preserve"> </w:t>
      </w:r>
      <w:r w:rsidRPr="00E70390">
        <w:rPr>
          <w:rFonts w:hint="eastAsia"/>
          <w:b/>
          <w:i/>
          <w:lang w:eastAsia="ko-KR"/>
        </w:rPr>
        <w:t>groups</w:t>
      </w:r>
      <w:r w:rsidRPr="004A652D">
        <w:rPr>
          <w:b/>
          <w:lang w:eastAsia="ko-KR"/>
        </w:rPr>
        <w:t xml:space="preserve"> </w:t>
      </w:r>
      <w:r>
        <w:rPr>
          <w:b/>
          <w:lang w:eastAsia="ko-KR"/>
        </w:rPr>
        <w:t>should be common</w:t>
      </w:r>
      <w:r w:rsidRPr="004A652D">
        <w:rPr>
          <w:b/>
          <w:lang w:eastAsia="ko-KR"/>
        </w:rPr>
        <w:t xml:space="preserve"> </w:t>
      </w:r>
      <w:r w:rsidRPr="004A652D">
        <w:rPr>
          <w:rFonts w:hint="eastAsia"/>
          <w:b/>
          <w:lang w:eastAsia="ko-KR"/>
        </w:rPr>
        <w:t>for</w:t>
      </w:r>
      <w:r w:rsidRPr="004A652D">
        <w:rPr>
          <w:b/>
          <w:lang w:eastAsia="ko-KR"/>
        </w:rPr>
        <w:t xml:space="preserve"> </w:t>
      </w:r>
      <w:r w:rsidRPr="004A652D">
        <w:rPr>
          <w:rFonts w:hint="eastAsia"/>
          <w:b/>
          <w:lang w:eastAsia="ko-KR"/>
        </w:rPr>
        <w:t>both</w:t>
      </w:r>
      <w:r w:rsidRPr="004A652D">
        <w:rPr>
          <w:b/>
          <w:lang w:eastAsia="ko-KR"/>
        </w:rPr>
        <w:t xml:space="preserve"> </w:t>
      </w:r>
      <w:r w:rsidRPr="004A652D">
        <w:rPr>
          <w:rFonts w:hint="eastAsia"/>
          <w:b/>
          <w:lang w:eastAsia="ko-KR"/>
        </w:rPr>
        <w:t>CBRA</w:t>
      </w:r>
      <w:r w:rsidRPr="004A652D">
        <w:rPr>
          <w:b/>
          <w:lang w:eastAsia="ko-KR"/>
        </w:rPr>
        <w:t xml:space="preserve"> </w:t>
      </w:r>
      <w:r w:rsidRPr="004A652D">
        <w:rPr>
          <w:rFonts w:hint="eastAsia"/>
          <w:b/>
          <w:lang w:eastAsia="ko-KR"/>
        </w:rPr>
        <w:t>and</w:t>
      </w:r>
      <w:r w:rsidRPr="004A652D">
        <w:rPr>
          <w:b/>
          <w:lang w:eastAsia="ko-KR"/>
        </w:rPr>
        <w:t xml:space="preserve"> </w:t>
      </w:r>
      <w:r w:rsidRPr="004A652D">
        <w:rPr>
          <w:rFonts w:hint="eastAsia"/>
          <w:b/>
          <w:lang w:eastAsia="ko-KR"/>
        </w:rPr>
        <w:t>CFRA.</w:t>
      </w:r>
      <w:bookmarkEnd w:id="14"/>
    </w:p>
    <w:p w14:paraId="4A5C494D" w14:textId="3B0B816B" w:rsidR="004D409F" w:rsidRDefault="0030217F" w:rsidP="0030217F">
      <w:pPr>
        <w:pStyle w:val="af2"/>
        <w:rPr>
          <w:lang w:eastAsia="ko-KR"/>
        </w:rPr>
      </w:pPr>
      <w:r>
        <w:rPr>
          <w:rFonts w:hint="eastAsia"/>
          <w:lang w:eastAsia="ko-KR"/>
        </w:rPr>
        <w:t>O</w:t>
      </w:r>
      <w:r>
        <w:rPr>
          <w:lang w:eastAsia="ko-KR"/>
        </w:rPr>
        <w:t xml:space="preserve">n top of </w:t>
      </w:r>
      <w:r w:rsidR="004D409F">
        <w:rPr>
          <w:lang w:eastAsia="ko-KR"/>
        </w:rPr>
        <w:t>time offset</w:t>
      </w:r>
      <w:r>
        <w:rPr>
          <w:lang w:eastAsia="ko-KR"/>
        </w:rPr>
        <w:t xml:space="preserve"> issue, mask index can be discussed though it was closed in the last meeting. The mask index can be used for RO load balancing using a limited number of reserved preamble index for CFRA purposes. In our understanding, the gNB can estimate the load for potential random access and the PRACH mask index </w:t>
      </w:r>
      <w:r w:rsidR="003C4D44">
        <w:rPr>
          <w:lang w:eastAsia="ko-KR"/>
        </w:rPr>
        <w:t>and</w:t>
      </w:r>
      <w:r w:rsidR="004555E9">
        <w:rPr>
          <w:lang w:eastAsia="ko-KR"/>
        </w:rPr>
        <w:t xml:space="preserve"> time offset </w:t>
      </w:r>
      <w:r>
        <w:rPr>
          <w:lang w:eastAsia="ko-KR"/>
        </w:rPr>
        <w:t>should be interpreted per repetition factor. The discussion about interpreting mask index took place in the last 116 meeting, but the conclusion was not made and left to RAN2.</w:t>
      </w:r>
      <w:r w:rsidR="004D409F">
        <w:rPr>
          <w:lang w:eastAsia="ko-KR"/>
        </w:rPr>
        <w:t xml:space="preserve"> </w:t>
      </w:r>
      <w:r w:rsidR="004D409F">
        <w:t>If time offset and mask index can be configured simultaneously, it should have priorities of indexing. This issue can also be discussed in RAN2 decision.</w:t>
      </w:r>
    </w:p>
    <w:p w14:paraId="275DD2E5" w14:textId="7E5FE6A6" w:rsidR="00425612" w:rsidRPr="00346EE5" w:rsidRDefault="004D409F" w:rsidP="0068752B">
      <w:pPr>
        <w:pStyle w:val="af2"/>
        <w:rPr>
          <w:lang w:eastAsia="ko-KR"/>
        </w:rPr>
      </w:pPr>
      <w:r>
        <w:rPr>
          <w:lang w:eastAsia="ko-KR"/>
        </w:rPr>
        <w:t xml:space="preserve">Thus, we suggest to consider explicitly state supporting the time offset in the relevant section of TS 38.213, where our companion contribution </w:t>
      </w:r>
      <w:r w:rsidR="00346EE5">
        <w:rPr>
          <w:lang w:eastAsia="ko-KR"/>
        </w:rPr>
        <w:fldChar w:fldCharType="begin"/>
      </w:r>
      <w:r w:rsidR="00346EE5">
        <w:rPr>
          <w:lang w:eastAsia="ko-KR"/>
        </w:rPr>
        <w:instrText xml:space="preserve"> REF _Ref163018585 \h </w:instrText>
      </w:r>
      <w:r w:rsidR="00346EE5">
        <w:rPr>
          <w:lang w:eastAsia="ko-KR"/>
        </w:rPr>
      </w:r>
      <w:r w:rsidR="00346EE5">
        <w:rPr>
          <w:lang w:eastAsia="ko-KR"/>
        </w:rPr>
        <w:fldChar w:fldCharType="separate"/>
      </w:r>
      <w:r w:rsidR="00346EE5">
        <w:rPr>
          <w:lang w:eastAsia="ko-KR"/>
        </w:rPr>
        <w:t>[</w:t>
      </w:r>
      <w:r w:rsidR="00346EE5">
        <w:rPr>
          <w:noProof/>
          <w:lang w:eastAsia="ko-KR"/>
        </w:rPr>
        <w:t>2</w:t>
      </w:r>
      <w:r w:rsidR="00346EE5">
        <w:rPr>
          <w:lang w:eastAsia="ko-KR"/>
        </w:rPr>
        <w:fldChar w:fldCharType="end"/>
      </w:r>
      <w:r w:rsidR="00346EE5">
        <w:rPr>
          <w:lang w:eastAsia="ko-KR"/>
        </w:rPr>
        <w:t xml:space="preserve">] </w:t>
      </w:r>
      <w:r>
        <w:rPr>
          <w:lang w:eastAsia="ko-KR"/>
        </w:rPr>
        <w:t>has the text proposal. Also, we also observe that the change should be made in RRC parameter. This argument is in scope of RAN2 but we address our view.</w:t>
      </w:r>
    </w:p>
    <w:p w14:paraId="430E7C7C" w14:textId="23CA46C9" w:rsidR="00346EE5" w:rsidRPr="00346EE5" w:rsidRDefault="004D409F" w:rsidP="00346EE5">
      <w:pPr>
        <w:pStyle w:val="af2"/>
        <w:rPr>
          <w:lang w:eastAsia="ko-KR"/>
        </w:rPr>
      </w:pPr>
      <w:r>
        <w:t xml:space="preserve">According to the current IE, there is a one </w:t>
      </w:r>
      <w:proofErr w:type="spellStart"/>
      <w:r w:rsidRPr="007A7764">
        <w:rPr>
          <w:i/>
        </w:rPr>
        <w:t>rach-ConfigDedicated</w:t>
      </w:r>
      <w:proofErr w:type="spellEnd"/>
      <w:r>
        <w:t xml:space="preserve">, where </w:t>
      </w:r>
      <w:r>
        <w:rPr>
          <w:lang w:eastAsia="ko-KR"/>
        </w:rPr>
        <w:t xml:space="preserve">an </w:t>
      </w:r>
      <w:r w:rsidRPr="00CD57EE">
        <w:rPr>
          <w:i/>
        </w:rPr>
        <w:t>RACH-</w:t>
      </w:r>
      <w:proofErr w:type="spellStart"/>
      <w:r w:rsidRPr="00CD57EE">
        <w:rPr>
          <w:i/>
        </w:rPr>
        <w:t>ConfigDedicated</w:t>
      </w:r>
      <w:proofErr w:type="spellEnd"/>
      <w:r>
        <w:rPr>
          <w:i/>
        </w:rPr>
        <w:t xml:space="preserve"> </w:t>
      </w:r>
      <w:r>
        <w:rPr>
          <w:lang w:eastAsia="ko-KR"/>
        </w:rPr>
        <w:t xml:space="preserve">IE </w:t>
      </w:r>
      <w:r>
        <w:t xml:space="preserve">includes </w:t>
      </w:r>
      <w:proofErr w:type="spellStart"/>
      <w:r w:rsidRPr="00CD57EE">
        <w:rPr>
          <w:i/>
        </w:rPr>
        <w:t>cfra</w:t>
      </w:r>
      <w:proofErr w:type="spellEnd"/>
      <w:r>
        <w:rPr>
          <w:i/>
        </w:rPr>
        <w:t xml:space="preserve">, </w:t>
      </w:r>
      <w:r>
        <w:t xml:space="preserve">where </w:t>
      </w:r>
      <w:r w:rsidRPr="00CD57EE">
        <w:rPr>
          <w:i/>
        </w:rPr>
        <w:t>ra-</w:t>
      </w:r>
      <w:proofErr w:type="spellStart"/>
      <w:r w:rsidRPr="00CD57EE">
        <w:rPr>
          <w:i/>
        </w:rPr>
        <w:t>ssb</w:t>
      </w:r>
      <w:proofErr w:type="spellEnd"/>
      <w:r w:rsidRPr="00CD57EE">
        <w:rPr>
          <w:i/>
        </w:rPr>
        <w:t>-</w:t>
      </w:r>
      <w:proofErr w:type="spellStart"/>
      <w:r w:rsidRPr="00CD57EE">
        <w:rPr>
          <w:i/>
        </w:rPr>
        <w:t>OccasionMaskIndex</w:t>
      </w:r>
      <w:proofErr w:type="spellEnd"/>
      <w:r>
        <w:t xml:space="preserve"> is included. We propose that the </w:t>
      </w:r>
      <w:proofErr w:type="spellStart"/>
      <w:r w:rsidRPr="00715C9F">
        <w:rPr>
          <w:i/>
        </w:rPr>
        <w:t>TimeOffsetBetweenStartingRO</w:t>
      </w:r>
      <w:proofErr w:type="spellEnd"/>
      <w:r>
        <w:t xml:space="preserve"> should be available for each repetition factor and its value may be different from the corresponding CBRA counterpart. This is for easier control towards collision probability and potential latency. </w:t>
      </w:r>
      <w:r w:rsidR="00346EE5">
        <w:t xml:space="preserve">We would suggest to include time </w:t>
      </w:r>
      <w:r w:rsidR="00346EE5">
        <w:rPr>
          <w:lang w:eastAsia="ko-KR"/>
        </w:rPr>
        <w:t xml:space="preserve">offset in </w:t>
      </w:r>
      <w:proofErr w:type="spellStart"/>
      <w:r w:rsidR="00346EE5" w:rsidRPr="00346EE5">
        <w:rPr>
          <w:i/>
          <w:lang w:eastAsia="ko-KR"/>
        </w:rPr>
        <w:t>cfra</w:t>
      </w:r>
      <w:proofErr w:type="spellEnd"/>
      <w:r w:rsidR="00346EE5">
        <w:rPr>
          <w:lang w:eastAsia="ko-KR"/>
        </w:rPr>
        <w:t xml:space="preserve"> IE, as a possible </w:t>
      </w:r>
      <w:proofErr w:type="spellStart"/>
      <w:r w:rsidR="00346EE5">
        <w:rPr>
          <w:lang w:eastAsia="ko-KR"/>
        </w:rPr>
        <w:t>implemtation</w:t>
      </w:r>
      <w:proofErr w:type="spellEnd"/>
      <w:r w:rsidR="00346EE5">
        <w:rPr>
          <w:lang w:eastAsia="ko-KR"/>
        </w:rPr>
        <w:t>.</w:t>
      </w:r>
    </w:p>
    <w:p w14:paraId="6A29F6B8" w14:textId="7B6B7B66" w:rsidR="006E74B2" w:rsidRPr="00346EE5" w:rsidRDefault="00346EE5" w:rsidP="00346EE5">
      <w:pPr>
        <w:pStyle w:val="af2"/>
        <w:rPr>
          <w:b/>
          <w:lang w:eastAsia="ko-KR"/>
        </w:rPr>
      </w:pPr>
      <w:bookmarkStart w:id="15" w:name="_Ref163018646"/>
      <w:r w:rsidRPr="00346EE5">
        <w:rPr>
          <w:b/>
          <w:lang w:eastAsia="ko-KR"/>
        </w:rPr>
        <w:t xml:space="preserve">Observation </w:t>
      </w:r>
      <w:r w:rsidRPr="00346EE5">
        <w:rPr>
          <w:b/>
          <w:lang w:eastAsia="ko-KR"/>
        </w:rPr>
        <w:fldChar w:fldCharType="begin"/>
      </w:r>
      <w:r w:rsidRPr="00346EE5">
        <w:rPr>
          <w:b/>
          <w:lang w:eastAsia="ko-KR"/>
        </w:rPr>
        <w:instrText xml:space="preserve"> SEQ Observation \* ARABIC </w:instrText>
      </w:r>
      <w:r w:rsidRPr="00346EE5">
        <w:rPr>
          <w:b/>
          <w:lang w:eastAsia="ko-KR"/>
        </w:rPr>
        <w:fldChar w:fldCharType="separate"/>
      </w:r>
      <w:r w:rsidRPr="00346EE5">
        <w:rPr>
          <w:b/>
          <w:lang w:eastAsia="ko-KR"/>
        </w:rPr>
        <w:t>1</w:t>
      </w:r>
      <w:r w:rsidRPr="00346EE5">
        <w:rPr>
          <w:b/>
          <w:lang w:eastAsia="ko-KR"/>
        </w:rPr>
        <w:fldChar w:fldCharType="end"/>
      </w:r>
      <w:r w:rsidRPr="00346EE5">
        <w:rPr>
          <w:b/>
          <w:lang w:eastAsia="ko-KR"/>
        </w:rPr>
        <w:t>:</w:t>
      </w:r>
      <w:r w:rsidR="004432B8" w:rsidRPr="00346EE5">
        <w:rPr>
          <w:b/>
          <w:lang w:eastAsia="ko-KR"/>
        </w:rPr>
        <w:t xml:space="preserve"> </w:t>
      </w:r>
      <w:r w:rsidR="00954BD1" w:rsidRPr="00346EE5">
        <w:rPr>
          <w:b/>
          <w:i/>
          <w:lang w:eastAsia="ko-KR"/>
        </w:rPr>
        <w:t>RACH-</w:t>
      </w:r>
      <w:proofErr w:type="spellStart"/>
      <w:r w:rsidR="00954BD1" w:rsidRPr="00346EE5">
        <w:rPr>
          <w:b/>
          <w:i/>
          <w:lang w:eastAsia="ko-KR"/>
        </w:rPr>
        <w:t>ConfigDedicated</w:t>
      </w:r>
      <w:proofErr w:type="spellEnd"/>
      <w:r w:rsidR="00954BD1" w:rsidRPr="00346EE5">
        <w:rPr>
          <w:b/>
          <w:lang w:eastAsia="ko-KR"/>
        </w:rPr>
        <w:t xml:space="preserve"> includes </w:t>
      </w:r>
      <w:r w:rsidR="00954BD1" w:rsidRPr="00346EE5">
        <w:rPr>
          <w:b/>
          <w:i/>
          <w:lang w:eastAsia="ko-KR"/>
        </w:rPr>
        <w:t>msg1-RepetitionTimeOffsetROGroup</w:t>
      </w:r>
      <w:r w:rsidR="00B65E74" w:rsidRPr="00346EE5">
        <w:rPr>
          <w:b/>
          <w:lang w:eastAsia="ko-KR"/>
        </w:rPr>
        <w:t xml:space="preserve"> for each repetition number</w:t>
      </w:r>
      <w:r w:rsidR="00954BD1" w:rsidRPr="00346EE5">
        <w:rPr>
          <w:b/>
          <w:lang w:eastAsia="ko-KR"/>
        </w:rPr>
        <w:t>.</w:t>
      </w:r>
      <w:r w:rsidR="00FE7BCA" w:rsidRPr="00346EE5">
        <w:rPr>
          <w:b/>
          <w:lang w:eastAsia="ko-KR"/>
        </w:rPr>
        <w:t xml:space="preserve"> i.e.,</w:t>
      </w:r>
      <w:bookmarkEnd w:id="15"/>
      <w:r w:rsidR="00FE7BCA" w:rsidRPr="00346EE5">
        <w:rPr>
          <w:b/>
          <w:lang w:eastAsia="ko-KR"/>
        </w:rPr>
        <w:t xml:space="preserve"> </w:t>
      </w:r>
    </w:p>
    <w:tbl>
      <w:tblPr>
        <w:tblStyle w:val="a6"/>
        <w:tblW w:w="0" w:type="auto"/>
        <w:tblLook w:val="04A0" w:firstRow="1" w:lastRow="0" w:firstColumn="1" w:lastColumn="0" w:noHBand="0" w:noVBand="1"/>
      </w:tblPr>
      <w:tblGrid>
        <w:gridCol w:w="9016"/>
      </w:tblGrid>
      <w:tr w:rsidR="00FE7BCA" w14:paraId="10AEB80E" w14:textId="77777777" w:rsidTr="00FE7BCA">
        <w:tc>
          <w:tcPr>
            <w:tcW w:w="9016" w:type="dxa"/>
          </w:tcPr>
          <w:p w14:paraId="21ABD225" w14:textId="53E0ABBA" w:rsidR="00FE7BCA" w:rsidRDefault="00FE7BCA" w:rsidP="0068752B">
            <w:pPr>
              <w:pStyle w:val="af2"/>
              <w:rPr>
                <w:lang w:eastAsia="ko-KR"/>
              </w:rPr>
            </w:pPr>
            <w:r w:rsidRPr="00FE7BCA">
              <w:rPr>
                <w:lang w:eastAsia="ko-KR"/>
              </w:rPr>
              <w:t>38.331</w:t>
            </w:r>
            <w:r>
              <w:rPr>
                <w:lang w:eastAsia="ko-KR"/>
              </w:rPr>
              <w:t xml:space="preserve"> </w:t>
            </w:r>
            <w:r w:rsidRPr="00FE7BCA">
              <w:rPr>
                <w:lang w:eastAsia="ko-KR"/>
              </w:rPr>
              <w:t>CR</w:t>
            </w:r>
            <w:r>
              <w:rPr>
                <w:lang w:eastAsia="ko-KR"/>
              </w:rPr>
              <w:t xml:space="preserve"> </w:t>
            </w:r>
            <w:r w:rsidRPr="00FE7BCA">
              <w:rPr>
                <w:lang w:eastAsia="ko-KR"/>
              </w:rPr>
              <w:t>4516</w:t>
            </w:r>
            <w:r>
              <w:rPr>
                <w:lang w:eastAsia="ko-KR"/>
              </w:rPr>
              <w:t>, section 6.3.2</w:t>
            </w:r>
          </w:p>
          <w:p w14:paraId="5696B16A" w14:textId="5CAA81AE" w:rsidR="00FE7BCA" w:rsidRDefault="00FE7BCA" w:rsidP="00426A3B">
            <w:pPr>
              <w:pStyle w:val="af2"/>
              <w:jc w:val="center"/>
              <w:rPr>
                <w:lang w:eastAsia="ko-KR"/>
              </w:rPr>
            </w:pPr>
            <w:r>
              <w:rPr>
                <w:rFonts w:hint="eastAsia"/>
                <w:lang w:eastAsia="ko-KR"/>
              </w:rPr>
              <w:t>-</w:t>
            </w:r>
            <w:r>
              <w:rPr>
                <w:lang w:eastAsia="ko-KR"/>
              </w:rPr>
              <w:t>------------- omitted ----------------------</w:t>
            </w:r>
          </w:p>
          <w:p w14:paraId="2F86E496" w14:textId="77777777" w:rsidR="00FE7BCA" w:rsidRPr="0095250E" w:rsidRDefault="00FE7BCA" w:rsidP="00FE7BCA">
            <w:pPr>
              <w:pStyle w:val="PL"/>
            </w:pPr>
            <w:r w:rsidRPr="0095250E">
              <w:t xml:space="preserve">CFRA ::=                    </w:t>
            </w:r>
            <w:r w:rsidRPr="0095250E">
              <w:rPr>
                <w:color w:val="993366"/>
              </w:rPr>
              <w:t>SEQUENCE</w:t>
            </w:r>
            <w:r w:rsidRPr="0095250E">
              <w:t xml:space="preserve"> {</w:t>
            </w:r>
          </w:p>
          <w:p w14:paraId="64FC215C" w14:textId="77777777" w:rsidR="00FE7BCA" w:rsidRPr="0095250E" w:rsidRDefault="00FE7BCA" w:rsidP="00FE7BCA">
            <w:pPr>
              <w:pStyle w:val="PL"/>
            </w:pPr>
            <w:r w:rsidRPr="0095250E">
              <w:t xml:space="preserve">    occasions                       </w:t>
            </w:r>
            <w:r w:rsidRPr="0095250E">
              <w:rPr>
                <w:color w:val="993366"/>
              </w:rPr>
              <w:t>SEQUENCE</w:t>
            </w:r>
            <w:r w:rsidRPr="0095250E">
              <w:t xml:space="preserve"> {</w:t>
            </w:r>
          </w:p>
          <w:p w14:paraId="3798C294" w14:textId="77777777" w:rsidR="00FE7BCA" w:rsidRPr="0095250E" w:rsidRDefault="00FE7BCA" w:rsidP="00FE7BCA">
            <w:pPr>
              <w:pStyle w:val="PL"/>
            </w:pPr>
            <w:r w:rsidRPr="0095250E">
              <w:t xml:space="preserve">        rach-ConfigGeneric              RACH-ConfigGeneric,</w:t>
            </w:r>
          </w:p>
          <w:p w14:paraId="7A6D80C7" w14:textId="77777777" w:rsidR="00FE7BCA" w:rsidRPr="0095250E" w:rsidRDefault="00FE7BCA" w:rsidP="00FE7BCA">
            <w:pPr>
              <w:pStyle w:val="PL"/>
            </w:pPr>
            <w:r w:rsidRPr="0095250E">
              <w:t xml:space="preserve">        ssb-perRACH-Occasion            </w:t>
            </w:r>
            <w:r w:rsidRPr="0095250E">
              <w:rPr>
                <w:color w:val="993366"/>
              </w:rPr>
              <w:t>ENUMERATED</w:t>
            </w:r>
            <w:r w:rsidRPr="0095250E">
              <w:t xml:space="preserve"> {oneEighth, oneFourth, oneHalf, one, two, four, eight, sixteen}</w:t>
            </w:r>
          </w:p>
          <w:p w14:paraId="55F24A67" w14:textId="77777777" w:rsidR="00FE7BCA" w:rsidRPr="0095250E" w:rsidRDefault="00FE7BCA" w:rsidP="00FE7BCA">
            <w:pPr>
              <w:pStyle w:val="PL"/>
              <w:rPr>
                <w:color w:val="808080"/>
              </w:rPr>
            </w:pPr>
            <w:r w:rsidRPr="0095250E">
              <w:t xml:space="preserve">                                                                                                            </w:t>
            </w:r>
            <w:r w:rsidRPr="0095250E">
              <w:rPr>
                <w:color w:val="993366"/>
              </w:rPr>
              <w:t>OPTIONAL</w:t>
            </w:r>
            <w:r w:rsidRPr="0095250E">
              <w:t xml:space="preserve">  </w:t>
            </w:r>
            <w:r w:rsidRPr="0095250E">
              <w:rPr>
                <w:color w:val="808080"/>
              </w:rPr>
              <w:t>-- Cond Mandatory</w:t>
            </w:r>
          </w:p>
          <w:p w14:paraId="4B1D31DA" w14:textId="77777777" w:rsidR="00FE7BCA" w:rsidRPr="0095250E" w:rsidRDefault="00FE7BCA" w:rsidP="00FE7BCA">
            <w:pPr>
              <w:pStyle w:val="PL"/>
              <w:rPr>
                <w:color w:val="808080"/>
              </w:rPr>
            </w:pPr>
            <w:r w:rsidRPr="0095250E">
              <w:t xml:space="preserve">    }                                                                                                       </w:t>
            </w:r>
            <w:r w:rsidRPr="0095250E">
              <w:rPr>
                <w:color w:val="993366"/>
              </w:rPr>
              <w:t>OPTIONAL</w:t>
            </w:r>
            <w:r w:rsidRPr="0095250E">
              <w:t xml:space="preserve">, </w:t>
            </w:r>
            <w:r w:rsidRPr="0095250E">
              <w:rPr>
                <w:color w:val="808080"/>
              </w:rPr>
              <w:t>-- Need S</w:t>
            </w:r>
          </w:p>
          <w:p w14:paraId="3A0E4945" w14:textId="77777777" w:rsidR="00FE7BCA" w:rsidRPr="0095250E" w:rsidRDefault="00FE7BCA" w:rsidP="00FE7BCA">
            <w:pPr>
              <w:pStyle w:val="PL"/>
            </w:pPr>
            <w:r w:rsidRPr="0095250E">
              <w:t xml:space="preserve">    resources                       </w:t>
            </w:r>
            <w:r w:rsidRPr="0095250E">
              <w:rPr>
                <w:color w:val="993366"/>
              </w:rPr>
              <w:t>CHOICE</w:t>
            </w:r>
            <w:r w:rsidRPr="0095250E">
              <w:t xml:space="preserve"> {</w:t>
            </w:r>
          </w:p>
          <w:p w14:paraId="511DA412" w14:textId="77777777" w:rsidR="00FE7BCA" w:rsidRPr="0095250E" w:rsidRDefault="00FE7BCA" w:rsidP="00FE7BCA">
            <w:pPr>
              <w:pStyle w:val="PL"/>
            </w:pPr>
            <w:r w:rsidRPr="0095250E">
              <w:t xml:space="preserve">        ssb                             </w:t>
            </w:r>
            <w:r w:rsidRPr="0095250E">
              <w:rPr>
                <w:color w:val="993366"/>
              </w:rPr>
              <w:t>SEQUENCE</w:t>
            </w:r>
            <w:r w:rsidRPr="0095250E">
              <w:t xml:space="preserve"> {</w:t>
            </w:r>
          </w:p>
          <w:p w14:paraId="792C35BB" w14:textId="77777777" w:rsidR="00FE7BCA" w:rsidRPr="0095250E" w:rsidRDefault="00FE7BCA" w:rsidP="00FE7BCA">
            <w:pPr>
              <w:pStyle w:val="PL"/>
            </w:pPr>
            <w:r w:rsidRPr="0095250E">
              <w:t xml:space="preserve">            ssb-ResourceList                </w:t>
            </w:r>
            <w:r w:rsidRPr="0095250E">
              <w:rPr>
                <w:color w:val="993366"/>
              </w:rPr>
              <w:t>SEQUENCE</w:t>
            </w:r>
            <w:r w:rsidRPr="0095250E">
              <w:t xml:space="preserve"> (</w:t>
            </w:r>
            <w:r w:rsidRPr="0095250E">
              <w:rPr>
                <w:color w:val="993366"/>
              </w:rPr>
              <w:t>SIZE</w:t>
            </w:r>
            <w:r w:rsidRPr="0095250E">
              <w:t>(1..maxRA-SSB-Resources))</w:t>
            </w:r>
            <w:r w:rsidRPr="0095250E">
              <w:rPr>
                <w:color w:val="993366"/>
              </w:rPr>
              <w:t xml:space="preserve"> OF</w:t>
            </w:r>
            <w:r w:rsidRPr="0095250E">
              <w:t xml:space="preserve"> CFRA-SSB-Resource,</w:t>
            </w:r>
          </w:p>
          <w:p w14:paraId="3016360E" w14:textId="77777777" w:rsidR="00FE7BCA" w:rsidRPr="0095250E" w:rsidRDefault="00FE7BCA" w:rsidP="00FE7BCA">
            <w:pPr>
              <w:pStyle w:val="PL"/>
            </w:pPr>
            <w:r w:rsidRPr="0095250E">
              <w:t xml:space="preserve">            ra-ssb-OccasionMaskIndex        </w:t>
            </w:r>
            <w:r w:rsidRPr="0095250E">
              <w:rPr>
                <w:color w:val="993366"/>
              </w:rPr>
              <w:t>INTEGER</w:t>
            </w:r>
            <w:r w:rsidRPr="0095250E">
              <w:t xml:space="preserve"> (0..15)</w:t>
            </w:r>
          </w:p>
          <w:p w14:paraId="5F2478F2" w14:textId="77777777" w:rsidR="00FE7BCA" w:rsidRPr="0095250E" w:rsidRDefault="00FE7BCA" w:rsidP="00FE7BCA">
            <w:pPr>
              <w:pStyle w:val="PL"/>
            </w:pPr>
            <w:r w:rsidRPr="0095250E">
              <w:t xml:space="preserve">        },</w:t>
            </w:r>
          </w:p>
          <w:p w14:paraId="1540CF28" w14:textId="77777777" w:rsidR="00FE7BCA" w:rsidRPr="0095250E" w:rsidRDefault="00FE7BCA" w:rsidP="00FE7BCA">
            <w:pPr>
              <w:pStyle w:val="PL"/>
            </w:pPr>
            <w:r w:rsidRPr="0095250E">
              <w:t xml:space="preserve">        csirs                           </w:t>
            </w:r>
            <w:r w:rsidRPr="0095250E">
              <w:rPr>
                <w:color w:val="993366"/>
              </w:rPr>
              <w:t>SEQUENCE</w:t>
            </w:r>
            <w:r w:rsidRPr="0095250E">
              <w:t xml:space="preserve"> {</w:t>
            </w:r>
          </w:p>
          <w:p w14:paraId="7257F2F1" w14:textId="77777777" w:rsidR="00FE7BCA" w:rsidRPr="0095250E" w:rsidRDefault="00FE7BCA" w:rsidP="00FE7BCA">
            <w:pPr>
              <w:pStyle w:val="PL"/>
            </w:pPr>
            <w:r w:rsidRPr="0095250E">
              <w:t xml:space="preserve">            csirs-ResourceList              </w:t>
            </w:r>
            <w:r w:rsidRPr="0095250E">
              <w:rPr>
                <w:color w:val="993366"/>
              </w:rPr>
              <w:t>SEQUENCE</w:t>
            </w:r>
            <w:r w:rsidRPr="0095250E">
              <w:t xml:space="preserve"> (</w:t>
            </w:r>
            <w:r w:rsidRPr="0095250E">
              <w:rPr>
                <w:color w:val="993366"/>
              </w:rPr>
              <w:t>SIZE</w:t>
            </w:r>
            <w:r w:rsidRPr="0095250E">
              <w:t>(1..maxRA-CSIRS-Resources))</w:t>
            </w:r>
            <w:r w:rsidRPr="0095250E">
              <w:rPr>
                <w:color w:val="993366"/>
              </w:rPr>
              <w:t xml:space="preserve"> OF</w:t>
            </w:r>
            <w:r w:rsidRPr="0095250E">
              <w:t xml:space="preserve"> CFRA-CSIRS-Resource,</w:t>
            </w:r>
          </w:p>
          <w:p w14:paraId="330FF758" w14:textId="77777777" w:rsidR="00FE7BCA" w:rsidRPr="0095250E" w:rsidRDefault="00FE7BCA" w:rsidP="00FE7BCA">
            <w:pPr>
              <w:pStyle w:val="PL"/>
            </w:pPr>
            <w:r w:rsidRPr="0095250E">
              <w:t xml:space="preserve">            rsrp-ThresholdCSI-RS            RSRP-Range</w:t>
            </w:r>
          </w:p>
          <w:p w14:paraId="0690C51C" w14:textId="77777777" w:rsidR="00FE7BCA" w:rsidRPr="0095250E" w:rsidRDefault="00FE7BCA" w:rsidP="00FE7BCA">
            <w:pPr>
              <w:pStyle w:val="PL"/>
            </w:pPr>
            <w:r w:rsidRPr="0095250E">
              <w:lastRenderedPageBreak/>
              <w:t xml:space="preserve">        }</w:t>
            </w:r>
          </w:p>
          <w:p w14:paraId="7AE68A5A" w14:textId="77777777" w:rsidR="00FE7BCA" w:rsidRPr="0095250E" w:rsidRDefault="00FE7BCA" w:rsidP="00FE7BCA">
            <w:pPr>
              <w:pStyle w:val="PL"/>
            </w:pPr>
            <w:r w:rsidRPr="0095250E">
              <w:t xml:space="preserve">    },</w:t>
            </w:r>
          </w:p>
          <w:p w14:paraId="79568DF6" w14:textId="77777777" w:rsidR="00FE7BCA" w:rsidRPr="0095250E" w:rsidRDefault="00FE7BCA" w:rsidP="00FE7BCA">
            <w:pPr>
              <w:pStyle w:val="PL"/>
            </w:pPr>
            <w:r w:rsidRPr="0095250E">
              <w:t xml:space="preserve">    ...,</w:t>
            </w:r>
          </w:p>
          <w:p w14:paraId="08910C88" w14:textId="77777777" w:rsidR="00FE7BCA" w:rsidRPr="0095250E" w:rsidRDefault="00FE7BCA" w:rsidP="00FE7BCA">
            <w:pPr>
              <w:pStyle w:val="PL"/>
            </w:pPr>
            <w:r w:rsidRPr="0095250E">
              <w:t xml:space="preserve">    [[</w:t>
            </w:r>
          </w:p>
          <w:p w14:paraId="3F9A821E" w14:textId="77777777" w:rsidR="00FE7BCA" w:rsidRPr="0095250E" w:rsidRDefault="00FE7BCA" w:rsidP="00FE7BCA">
            <w:pPr>
              <w:pStyle w:val="PL"/>
              <w:rPr>
                <w:color w:val="808080"/>
              </w:rPr>
            </w:pPr>
            <w:r w:rsidRPr="0095250E">
              <w:t xml:space="preserve">    totalNumberOfRA-Preambles </w:t>
            </w:r>
            <w:r w:rsidRPr="0095250E">
              <w:rPr>
                <w:color w:val="993366"/>
              </w:rPr>
              <w:t>INTEGER</w:t>
            </w:r>
            <w:r w:rsidRPr="0095250E">
              <w:t xml:space="preserve"> (1..63)                                                             </w:t>
            </w:r>
            <w:r w:rsidRPr="0095250E">
              <w:rPr>
                <w:color w:val="993366"/>
              </w:rPr>
              <w:t>OPTIONAL</w:t>
            </w:r>
            <w:r w:rsidRPr="0095250E">
              <w:t xml:space="preserve"> </w:t>
            </w:r>
            <w:r w:rsidRPr="0095250E">
              <w:rPr>
                <w:color w:val="808080"/>
              </w:rPr>
              <w:t>-- Cond Occasions</w:t>
            </w:r>
          </w:p>
          <w:p w14:paraId="257E8208" w14:textId="77777777" w:rsidR="00FE7BCA" w:rsidRPr="0095250E" w:rsidRDefault="00FE7BCA" w:rsidP="00FE7BCA">
            <w:pPr>
              <w:pStyle w:val="PL"/>
            </w:pPr>
            <w:r w:rsidRPr="0095250E">
              <w:t xml:space="preserve">    ]],</w:t>
            </w:r>
          </w:p>
          <w:p w14:paraId="014F2B2D" w14:textId="77777777" w:rsidR="00FE7BCA" w:rsidRPr="0095250E" w:rsidRDefault="00FE7BCA" w:rsidP="00FE7BCA">
            <w:pPr>
              <w:pStyle w:val="PL"/>
            </w:pPr>
            <w:r w:rsidRPr="0095250E">
              <w:t xml:space="preserve">    [[</w:t>
            </w:r>
          </w:p>
          <w:p w14:paraId="55380EA6" w14:textId="1721762C" w:rsidR="00FE7BCA" w:rsidRDefault="00FE7BCA" w:rsidP="00FE7BCA">
            <w:pPr>
              <w:pStyle w:val="PL"/>
              <w:rPr>
                <w:color w:val="808080"/>
              </w:rPr>
            </w:pPr>
            <w:r w:rsidRPr="0095250E">
              <w:t xml:space="preserve">    msg1-RepetitionNum-r18          </w:t>
            </w:r>
            <w:r w:rsidRPr="0095250E">
              <w:rPr>
                <w:color w:val="993366"/>
              </w:rPr>
              <w:t>ENUMERATED</w:t>
            </w:r>
            <w:r w:rsidRPr="0095250E">
              <w:t xml:space="preserve"> {n2, n4, n8</w:t>
            </w:r>
            <w:r>
              <w:t>, spare1</w:t>
            </w:r>
            <w:r w:rsidRPr="0095250E">
              <w:t xml:space="preserve">}                                               </w:t>
            </w:r>
            <w:r w:rsidRPr="0095250E">
              <w:rPr>
                <w:color w:val="993366"/>
              </w:rPr>
              <w:t>OPTIONAL</w:t>
            </w:r>
            <w:r w:rsidRPr="0095250E">
              <w:t xml:space="preserve"> </w:t>
            </w:r>
            <w:r w:rsidRPr="0095250E">
              <w:rPr>
                <w:color w:val="808080"/>
              </w:rPr>
              <w:t>-- Cond 4StepCFRArep</w:t>
            </w:r>
          </w:p>
          <w:p w14:paraId="6296E413" w14:textId="4E362FD8" w:rsidR="00FE7BCA" w:rsidRPr="00865181" w:rsidRDefault="00FE7BCA" w:rsidP="00865181">
            <w:pPr>
              <w:pStyle w:val="PL"/>
              <w:ind w:firstLineChars="200" w:firstLine="320"/>
              <w:rPr>
                <w:color w:val="FF0000"/>
                <w:u w:val="single"/>
              </w:rPr>
            </w:pPr>
            <w:r w:rsidRPr="00865181">
              <w:rPr>
                <w:color w:val="FF0000"/>
                <w:u w:val="single"/>
              </w:rPr>
              <w:t>msg1-RepetitionTimeOffsetROGroup-r18  ENUMERATED {n4, n8, n16, spare1}                             OPTIONAL  -- Cond Msg1Rep3    ]]</w:t>
            </w:r>
          </w:p>
          <w:p w14:paraId="51B8962D" w14:textId="77777777" w:rsidR="00FE7BCA" w:rsidRPr="0095250E" w:rsidRDefault="00FE7BCA" w:rsidP="00FE7BCA">
            <w:pPr>
              <w:pStyle w:val="PL"/>
            </w:pPr>
            <w:r w:rsidRPr="0095250E">
              <w:t>}</w:t>
            </w:r>
          </w:p>
          <w:p w14:paraId="47E3FEB1" w14:textId="5BC99C76" w:rsidR="00FE7BCA" w:rsidRDefault="00FE7BCA" w:rsidP="00426A3B">
            <w:pPr>
              <w:pStyle w:val="af2"/>
              <w:jc w:val="center"/>
              <w:rPr>
                <w:lang w:eastAsia="ko-KR"/>
              </w:rPr>
            </w:pPr>
            <w:r>
              <w:rPr>
                <w:rFonts w:hint="eastAsia"/>
                <w:lang w:eastAsia="ko-KR"/>
              </w:rPr>
              <w:t>-</w:t>
            </w:r>
            <w:r>
              <w:rPr>
                <w:lang w:eastAsia="ko-KR"/>
              </w:rPr>
              <w:t>------------- omitted ----------------------</w:t>
            </w:r>
          </w:p>
        </w:tc>
      </w:tr>
    </w:tbl>
    <w:p w14:paraId="014B47D3" w14:textId="77777777" w:rsidR="00995257" w:rsidRPr="00817584" w:rsidRDefault="00995257" w:rsidP="0068752B">
      <w:pPr>
        <w:pStyle w:val="af2"/>
        <w:rPr>
          <w:lang w:eastAsia="ko-KR"/>
        </w:rPr>
      </w:pPr>
    </w:p>
    <w:p w14:paraId="631EB999" w14:textId="77777777" w:rsidR="000B4FC0" w:rsidRDefault="000B4FC0" w:rsidP="000B4FC0">
      <w:pPr>
        <w:pStyle w:val="1"/>
        <w:numPr>
          <w:ilvl w:val="0"/>
          <w:numId w:val="1"/>
        </w:numPr>
        <w:rPr>
          <w:lang w:eastAsia="ko-KR"/>
        </w:rPr>
      </w:pPr>
      <w:r>
        <w:rPr>
          <w:lang w:eastAsia="ko-KR"/>
        </w:rPr>
        <w:t>Conclusion</w:t>
      </w:r>
    </w:p>
    <w:p w14:paraId="2CC31DEA" w14:textId="77777777" w:rsidR="000B4FC0" w:rsidRDefault="000B4FC0" w:rsidP="000B4FC0">
      <w:pPr>
        <w:pStyle w:val="af2"/>
        <w:rPr>
          <w:lang w:eastAsia="ko-KR"/>
        </w:rPr>
      </w:pPr>
      <w:r w:rsidRPr="00CE5592">
        <w:rPr>
          <w:lang w:eastAsia="ko-KR"/>
        </w:rPr>
        <w:t xml:space="preserve">We address our view about supporting </w:t>
      </w:r>
      <w:r w:rsidRPr="00CE5592">
        <w:rPr>
          <w:rFonts w:hint="eastAsia"/>
          <w:lang w:eastAsia="ko-KR"/>
        </w:rPr>
        <w:t>multiple</w:t>
      </w:r>
      <w:r w:rsidRPr="00CE5592">
        <w:rPr>
          <w:lang w:eastAsia="ko-KR"/>
        </w:rPr>
        <w:t xml:space="preserve"> </w:t>
      </w:r>
      <w:r w:rsidRPr="00CE5592">
        <w:rPr>
          <w:rFonts w:hint="eastAsia"/>
          <w:lang w:eastAsia="ko-KR"/>
        </w:rPr>
        <w:t>PRACH</w:t>
      </w:r>
      <w:r w:rsidRPr="00CE5592">
        <w:rPr>
          <w:lang w:eastAsia="ko-KR"/>
        </w:rPr>
        <w:t xml:space="preserve"> </w:t>
      </w:r>
      <w:r w:rsidRPr="00CE5592">
        <w:rPr>
          <w:rFonts w:hint="eastAsia"/>
          <w:lang w:eastAsia="ko-KR"/>
        </w:rPr>
        <w:t>transmissions</w:t>
      </w:r>
      <w:r w:rsidRPr="00CE5592">
        <w:rPr>
          <w:lang w:eastAsia="ko-KR"/>
        </w:rPr>
        <w:t>.</w:t>
      </w:r>
    </w:p>
    <w:p w14:paraId="11625B16" w14:textId="1BC0936D" w:rsidR="00346EE5" w:rsidRDefault="00346EE5" w:rsidP="00B41A41">
      <w:pPr>
        <w:pStyle w:val="af2"/>
        <w:rPr>
          <w:strike/>
          <w:lang w:eastAsia="ko-KR"/>
        </w:rPr>
      </w:pPr>
      <w:r>
        <w:rPr>
          <w:strike/>
          <w:lang w:eastAsia="ko-KR"/>
        </w:rPr>
        <w:fldChar w:fldCharType="begin"/>
      </w:r>
      <w:r>
        <w:rPr>
          <w:strike/>
          <w:lang w:eastAsia="ko-KR"/>
        </w:rPr>
        <w:instrText xml:space="preserve"> REF _Ref163018629 \h </w:instrText>
      </w:r>
      <w:r>
        <w:rPr>
          <w:strike/>
          <w:lang w:eastAsia="ko-KR"/>
        </w:rPr>
      </w:r>
      <w:r>
        <w:rPr>
          <w:strike/>
          <w:lang w:eastAsia="ko-KR"/>
        </w:rPr>
        <w:fldChar w:fldCharType="separate"/>
      </w:r>
      <w:r w:rsidRPr="004A652D">
        <w:rPr>
          <w:b/>
        </w:rPr>
        <w:t xml:space="preserve">Proposal </w:t>
      </w:r>
      <w:r>
        <w:rPr>
          <w:b/>
          <w:noProof/>
        </w:rPr>
        <w:t>1</w:t>
      </w:r>
      <w:r w:rsidRPr="004A652D">
        <w:rPr>
          <w:b/>
          <w:lang w:eastAsia="ko-KR"/>
        </w:rPr>
        <w:t>:</w:t>
      </w:r>
      <w:r w:rsidRPr="004A652D">
        <w:rPr>
          <w:b/>
        </w:rPr>
        <w:t xml:space="preserve"> </w:t>
      </w:r>
      <w:r>
        <w:rPr>
          <w:rFonts w:hint="eastAsia"/>
          <w:b/>
          <w:lang w:eastAsia="ko-KR"/>
        </w:rPr>
        <w:t>Clarify</w:t>
      </w:r>
      <w:r>
        <w:rPr>
          <w:b/>
        </w:rPr>
        <w:t xml:space="preserve"> </w:t>
      </w:r>
      <w:r>
        <w:rPr>
          <w:rFonts w:hint="eastAsia"/>
          <w:b/>
          <w:lang w:eastAsia="ko-KR"/>
        </w:rPr>
        <w:t>that</w:t>
      </w:r>
      <w:r>
        <w:rPr>
          <w:b/>
        </w:rPr>
        <w:t xml:space="preserve"> </w:t>
      </w:r>
      <w:r>
        <w:rPr>
          <w:rFonts w:hint="eastAsia"/>
          <w:b/>
          <w:lang w:eastAsia="ko-KR"/>
        </w:rPr>
        <w:t>t</w:t>
      </w:r>
      <w:r w:rsidRPr="004A652D">
        <w:rPr>
          <w:rFonts w:hint="eastAsia"/>
          <w:b/>
          <w:lang w:eastAsia="ko-KR"/>
        </w:rPr>
        <w:t>he</w:t>
      </w:r>
      <w:r w:rsidRPr="004A652D">
        <w:rPr>
          <w:b/>
          <w:lang w:eastAsia="ko-KR"/>
        </w:rPr>
        <w:t xml:space="preserve"> </w:t>
      </w:r>
      <w:r>
        <w:rPr>
          <w:rFonts w:hint="eastAsia"/>
          <w:b/>
          <w:lang w:eastAsia="ko-KR"/>
        </w:rPr>
        <w:t>time</w:t>
      </w:r>
      <w:r>
        <w:rPr>
          <w:b/>
          <w:lang w:eastAsia="ko-KR"/>
        </w:rPr>
        <w:t xml:space="preserve"> </w:t>
      </w:r>
      <w:r>
        <w:rPr>
          <w:rFonts w:hint="eastAsia"/>
          <w:b/>
          <w:lang w:eastAsia="ko-KR"/>
        </w:rPr>
        <w:t>offset</w:t>
      </w:r>
      <w:r>
        <w:rPr>
          <w:b/>
          <w:lang w:eastAsia="ko-KR"/>
        </w:rPr>
        <w:t xml:space="preserve"> </w:t>
      </w:r>
      <w:r>
        <w:rPr>
          <w:rFonts w:hint="eastAsia"/>
          <w:b/>
          <w:lang w:eastAsia="ko-KR"/>
        </w:rPr>
        <w:t>in</w:t>
      </w:r>
      <w:r>
        <w:rPr>
          <w:b/>
          <w:lang w:eastAsia="ko-KR"/>
        </w:rPr>
        <w:t xml:space="preserve"> </w:t>
      </w:r>
      <w:r>
        <w:rPr>
          <w:rFonts w:hint="eastAsia"/>
          <w:b/>
          <w:lang w:eastAsia="ko-KR"/>
        </w:rPr>
        <w:t>RO</w:t>
      </w:r>
      <w:r>
        <w:rPr>
          <w:b/>
          <w:lang w:eastAsia="ko-KR"/>
        </w:rPr>
        <w:t xml:space="preserve"> </w:t>
      </w:r>
      <w:r>
        <w:rPr>
          <w:rFonts w:hint="eastAsia"/>
          <w:b/>
          <w:lang w:eastAsia="ko-KR"/>
        </w:rPr>
        <w:t>grouping</w:t>
      </w:r>
      <w:r>
        <w:rPr>
          <w:b/>
          <w:lang w:eastAsia="ko-KR"/>
        </w:rPr>
        <w:t xml:space="preserve"> </w:t>
      </w:r>
      <w:r>
        <w:rPr>
          <w:rFonts w:hint="eastAsia"/>
          <w:b/>
          <w:lang w:eastAsia="ko-KR"/>
        </w:rPr>
        <w:t>can</w:t>
      </w:r>
      <w:r>
        <w:rPr>
          <w:b/>
          <w:lang w:eastAsia="ko-KR"/>
        </w:rPr>
        <w:t xml:space="preserve"> </w:t>
      </w:r>
      <w:r>
        <w:rPr>
          <w:rFonts w:hint="eastAsia"/>
          <w:b/>
          <w:lang w:eastAsia="ko-KR"/>
        </w:rPr>
        <w:t>be</w:t>
      </w:r>
      <w:r>
        <w:rPr>
          <w:b/>
          <w:lang w:eastAsia="ko-KR"/>
        </w:rPr>
        <w:t xml:space="preserve"> </w:t>
      </w:r>
      <w:r>
        <w:rPr>
          <w:rFonts w:hint="eastAsia"/>
          <w:b/>
          <w:lang w:eastAsia="ko-KR"/>
        </w:rPr>
        <w:t>configured</w:t>
      </w:r>
      <w:r>
        <w:rPr>
          <w:b/>
          <w:lang w:eastAsia="ko-KR"/>
        </w:rPr>
        <w:t xml:space="preserve"> </w:t>
      </w:r>
      <w:r>
        <w:rPr>
          <w:rFonts w:hint="eastAsia"/>
          <w:b/>
          <w:lang w:eastAsia="ko-KR"/>
        </w:rPr>
        <w:t>for</w:t>
      </w:r>
      <w:r>
        <w:rPr>
          <w:b/>
          <w:lang w:eastAsia="ko-KR"/>
        </w:rPr>
        <w:t xml:space="preserve"> </w:t>
      </w:r>
      <w:r w:rsidRPr="004A652D">
        <w:rPr>
          <w:rFonts w:hint="eastAsia"/>
          <w:b/>
          <w:lang w:eastAsia="ko-KR"/>
        </w:rPr>
        <w:t>both</w:t>
      </w:r>
      <w:r w:rsidRPr="004A652D">
        <w:rPr>
          <w:b/>
          <w:lang w:eastAsia="ko-KR"/>
        </w:rPr>
        <w:t xml:space="preserve"> </w:t>
      </w:r>
      <w:r w:rsidRPr="004A652D">
        <w:rPr>
          <w:rFonts w:hint="eastAsia"/>
          <w:b/>
          <w:lang w:eastAsia="ko-KR"/>
        </w:rPr>
        <w:t>CBRA</w:t>
      </w:r>
      <w:r w:rsidRPr="004A652D">
        <w:rPr>
          <w:b/>
          <w:lang w:eastAsia="ko-KR"/>
        </w:rPr>
        <w:t xml:space="preserve"> </w:t>
      </w:r>
      <w:r w:rsidRPr="004A652D">
        <w:rPr>
          <w:rFonts w:hint="eastAsia"/>
          <w:b/>
          <w:lang w:eastAsia="ko-KR"/>
        </w:rPr>
        <w:t>and</w:t>
      </w:r>
      <w:r w:rsidRPr="004A652D">
        <w:rPr>
          <w:b/>
          <w:lang w:eastAsia="ko-KR"/>
        </w:rPr>
        <w:t xml:space="preserve"> </w:t>
      </w:r>
      <w:r w:rsidRPr="004A652D">
        <w:rPr>
          <w:rFonts w:hint="eastAsia"/>
          <w:b/>
          <w:lang w:eastAsia="ko-KR"/>
        </w:rPr>
        <w:t>CFRA.</w:t>
      </w:r>
      <w:r>
        <w:rPr>
          <w:strike/>
          <w:lang w:eastAsia="ko-KR"/>
        </w:rPr>
        <w:fldChar w:fldCharType="end"/>
      </w:r>
    </w:p>
    <w:p w14:paraId="6231FFB6" w14:textId="1E4816A1" w:rsidR="00E155A1" w:rsidRDefault="00E155A1" w:rsidP="00B41A41">
      <w:pPr>
        <w:pStyle w:val="af2"/>
        <w:rPr>
          <w:strike/>
          <w:lang w:eastAsia="ko-KR"/>
        </w:rPr>
      </w:pPr>
      <w:r>
        <w:rPr>
          <w:strike/>
          <w:lang w:eastAsia="ko-KR"/>
        </w:rPr>
        <w:fldChar w:fldCharType="begin"/>
      </w:r>
      <w:r>
        <w:rPr>
          <w:lang w:eastAsia="ko-KR"/>
        </w:rPr>
        <w:instrText xml:space="preserve"> REF _Ref159251963 \h </w:instrText>
      </w:r>
      <w:r>
        <w:rPr>
          <w:strike/>
          <w:lang w:eastAsia="ko-KR"/>
        </w:rPr>
      </w:r>
      <w:r>
        <w:rPr>
          <w:strike/>
          <w:lang w:eastAsia="ko-KR"/>
        </w:rPr>
        <w:fldChar w:fldCharType="separate"/>
      </w:r>
      <w:r w:rsidR="00346EE5" w:rsidRPr="004A652D">
        <w:rPr>
          <w:b/>
        </w:rPr>
        <w:t xml:space="preserve">Proposal </w:t>
      </w:r>
      <w:r w:rsidR="00346EE5">
        <w:rPr>
          <w:b/>
          <w:noProof/>
        </w:rPr>
        <w:t>2</w:t>
      </w:r>
      <w:r w:rsidR="00346EE5" w:rsidRPr="004A652D">
        <w:rPr>
          <w:b/>
          <w:lang w:eastAsia="ko-KR"/>
        </w:rPr>
        <w:t>:</w:t>
      </w:r>
      <w:r w:rsidR="00346EE5" w:rsidRPr="004A652D">
        <w:rPr>
          <w:b/>
        </w:rPr>
        <w:t xml:space="preserve"> </w:t>
      </w:r>
      <w:r w:rsidR="00346EE5" w:rsidRPr="004A652D">
        <w:rPr>
          <w:rFonts w:hint="eastAsia"/>
          <w:b/>
          <w:lang w:eastAsia="ko-KR"/>
        </w:rPr>
        <w:t>The</w:t>
      </w:r>
      <w:r w:rsidR="00346EE5" w:rsidRPr="004A652D">
        <w:rPr>
          <w:b/>
          <w:lang w:eastAsia="ko-KR"/>
        </w:rPr>
        <w:t xml:space="preserve"> </w:t>
      </w:r>
      <w:r w:rsidR="00346EE5" w:rsidRPr="004A652D">
        <w:rPr>
          <w:rFonts w:hint="eastAsia"/>
          <w:b/>
          <w:lang w:eastAsia="ko-KR"/>
        </w:rPr>
        <w:t>set</w:t>
      </w:r>
      <w:r w:rsidR="00346EE5" w:rsidRPr="004A652D">
        <w:rPr>
          <w:b/>
          <w:lang w:eastAsia="ko-KR"/>
        </w:rPr>
        <w:t xml:space="preserve"> </w:t>
      </w:r>
      <w:r w:rsidR="00346EE5" w:rsidRPr="004A652D">
        <w:rPr>
          <w:rFonts w:hint="eastAsia"/>
          <w:b/>
          <w:lang w:eastAsia="ko-KR"/>
        </w:rPr>
        <w:t>of</w:t>
      </w:r>
      <w:r w:rsidR="00346EE5" w:rsidRPr="004A652D">
        <w:rPr>
          <w:b/>
          <w:lang w:eastAsia="ko-KR"/>
        </w:rPr>
        <w:t xml:space="preserve"> </w:t>
      </w:r>
      <w:r w:rsidR="00346EE5" w:rsidRPr="004A652D">
        <w:rPr>
          <w:rFonts w:hint="eastAsia"/>
          <w:b/>
          <w:lang w:eastAsia="ko-KR"/>
        </w:rPr>
        <w:t>RO</w:t>
      </w:r>
      <w:r w:rsidR="00346EE5" w:rsidRPr="004A652D">
        <w:rPr>
          <w:b/>
          <w:lang w:eastAsia="ko-KR"/>
        </w:rPr>
        <w:t xml:space="preserve"> </w:t>
      </w:r>
      <w:r w:rsidR="00346EE5" w:rsidRPr="00E70390">
        <w:rPr>
          <w:rFonts w:hint="eastAsia"/>
          <w:b/>
          <w:i/>
          <w:lang w:eastAsia="ko-KR"/>
        </w:rPr>
        <w:t>groups</w:t>
      </w:r>
      <w:r w:rsidR="00346EE5" w:rsidRPr="004A652D">
        <w:rPr>
          <w:b/>
          <w:lang w:eastAsia="ko-KR"/>
        </w:rPr>
        <w:t xml:space="preserve"> </w:t>
      </w:r>
      <w:r w:rsidR="00346EE5">
        <w:rPr>
          <w:b/>
          <w:lang w:eastAsia="ko-KR"/>
        </w:rPr>
        <w:t>should be common</w:t>
      </w:r>
      <w:r w:rsidR="00346EE5" w:rsidRPr="004A652D">
        <w:rPr>
          <w:b/>
          <w:lang w:eastAsia="ko-KR"/>
        </w:rPr>
        <w:t xml:space="preserve"> </w:t>
      </w:r>
      <w:r w:rsidR="00346EE5" w:rsidRPr="004A652D">
        <w:rPr>
          <w:rFonts w:hint="eastAsia"/>
          <w:b/>
          <w:lang w:eastAsia="ko-KR"/>
        </w:rPr>
        <w:t>for</w:t>
      </w:r>
      <w:r w:rsidR="00346EE5" w:rsidRPr="004A652D">
        <w:rPr>
          <w:b/>
          <w:lang w:eastAsia="ko-KR"/>
        </w:rPr>
        <w:t xml:space="preserve"> </w:t>
      </w:r>
      <w:r w:rsidR="00346EE5" w:rsidRPr="004A652D">
        <w:rPr>
          <w:rFonts w:hint="eastAsia"/>
          <w:b/>
          <w:lang w:eastAsia="ko-KR"/>
        </w:rPr>
        <w:t>both</w:t>
      </w:r>
      <w:r w:rsidR="00346EE5" w:rsidRPr="004A652D">
        <w:rPr>
          <w:b/>
          <w:lang w:eastAsia="ko-KR"/>
        </w:rPr>
        <w:t xml:space="preserve"> </w:t>
      </w:r>
      <w:r w:rsidR="00346EE5" w:rsidRPr="004A652D">
        <w:rPr>
          <w:rFonts w:hint="eastAsia"/>
          <w:b/>
          <w:lang w:eastAsia="ko-KR"/>
        </w:rPr>
        <w:t>CBRA</w:t>
      </w:r>
      <w:r w:rsidR="00346EE5" w:rsidRPr="004A652D">
        <w:rPr>
          <w:b/>
          <w:lang w:eastAsia="ko-KR"/>
        </w:rPr>
        <w:t xml:space="preserve"> </w:t>
      </w:r>
      <w:r w:rsidR="00346EE5" w:rsidRPr="004A652D">
        <w:rPr>
          <w:rFonts w:hint="eastAsia"/>
          <w:b/>
          <w:lang w:eastAsia="ko-KR"/>
        </w:rPr>
        <w:t>and</w:t>
      </w:r>
      <w:r w:rsidR="00346EE5" w:rsidRPr="004A652D">
        <w:rPr>
          <w:b/>
          <w:lang w:eastAsia="ko-KR"/>
        </w:rPr>
        <w:t xml:space="preserve"> </w:t>
      </w:r>
      <w:r w:rsidR="00346EE5" w:rsidRPr="004A652D">
        <w:rPr>
          <w:rFonts w:hint="eastAsia"/>
          <w:b/>
          <w:lang w:eastAsia="ko-KR"/>
        </w:rPr>
        <w:t>CFRA.</w:t>
      </w:r>
      <w:r>
        <w:rPr>
          <w:strike/>
          <w:lang w:eastAsia="ko-KR"/>
        </w:rPr>
        <w:fldChar w:fldCharType="end"/>
      </w:r>
    </w:p>
    <w:p w14:paraId="4E98D928" w14:textId="662A0270" w:rsidR="00346EE5" w:rsidRDefault="00346EE5" w:rsidP="00B41A41">
      <w:pPr>
        <w:pStyle w:val="af2"/>
        <w:rPr>
          <w:strike/>
          <w:lang w:eastAsia="ko-KR"/>
        </w:rPr>
      </w:pPr>
      <w:r>
        <w:rPr>
          <w:strike/>
          <w:lang w:eastAsia="ko-KR"/>
        </w:rPr>
        <w:fldChar w:fldCharType="begin"/>
      </w:r>
      <w:r>
        <w:rPr>
          <w:strike/>
          <w:lang w:eastAsia="ko-KR"/>
        </w:rPr>
        <w:instrText xml:space="preserve"> </w:instrText>
      </w:r>
      <w:r>
        <w:rPr>
          <w:rFonts w:hint="eastAsia"/>
          <w:strike/>
          <w:lang w:eastAsia="ko-KR"/>
        </w:rPr>
        <w:instrText>REF _Ref163018646 \h</w:instrText>
      </w:r>
      <w:r>
        <w:rPr>
          <w:strike/>
          <w:lang w:eastAsia="ko-KR"/>
        </w:rPr>
        <w:instrText xml:space="preserve"> </w:instrText>
      </w:r>
      <w:r>
        <w:rPr>
          <w:strike/>
          <w:lang w:eastAsia="ko-KR"/>
        </w:rPr>
      </w:r>
      <w:r>
        <w:rPr>
          <w:strike/>
          <w:lang w:eastAsia="ko-KR"/>
        </w:rPr>
        <w:fldChar w:fldCharType="separate"/>
      </w:r>
      <w:r w:rsidRPr="00346EE5">
        <w:rPr>
          <w:b/>
          <w:lang w:eastAsia="ko-KR"/>
        </w:rPr>
        <w:t>Observation 1: RACH-</w:t>
      </w:r>
      <w:proofErr w:type="spellStart"/>
      <w:r w:rsidRPr="00346EE5">
        <w:rPr>
          <w:b/>
          <w:lang w:eastAsia="ko-KR"/>
        </w:rPr>
        <w:t>ConfigDedicated</w:t>
      </w:r>
      <w:proofErr w:type="spellEnd"/>
      <w:r w:rsidRPr="00346EE5">
        <w:rPr>
          <w:b/>
          <w:lang w:eastAsia="ko-KR"/>
        </w:rPr>
        <w:t xml:space="preserve"> includes msg1-RepetitionTimeOffsetROGroup for each repetition number. i.e.,</w:t>
      </w:r>
      <w:r>
        <w:rPr>
          <w:strike/>
          <w:lang w:eastAsia="ko-KR"/>
        </w:rPr>
        <w:fldChar w:fldCharType="end"/>
      </w:r>
    </w:p>
    <w:tbl>
      <w:tblPr>
        <w:tblStyle w:val="a6"/>
        <w:tblW w:w="0" w:type="auto"/>
        <w:tblLook w:val="04A0" w:firstRow="1" w:lastRow="0" w:firstColumn="1" w:lastColumn="0" w:noHBand="0" w:noVBand="1"/>
      </w:tblPr>
      <w:tblGrid>
        <w:gridCol w:w="9016"/>
      </w:tblGrid>
      <w:tr w:rsidR="00346EE5" w14:paraId="23BD864A" w14:textId="77777777" w:rsidTr="00346EE5">
        <w:tc>
          <w:tcPr>
            <w:tcW w:w="9016" w:type="dxa"/>
          </w:tcPr>
          <w:p w14:paraId="2F7DE901" w14:textId="77777777" w:rsidR="00346EE5" w:rsidRDefault="00346EE5" w:rsidP="00346EE5">
            <w:pPr>
              <w:pStyle w:val="af2"/>
              <w:rPr>
                <w:lang w:eastAsia="ko-KR"/>
              </w:rPr>
            </w:pPr>
            <w:r w:rsidRPr="00FE7BCA">
              <w:rPr>
                <w:lang w:eastAsia="ko-KR"/>
              </w:rPr>
              <w:t>38.331</w:t>
            </w:r>
            <w:r>
              <w:rPr>
                <w:lang w:eastAsia="ko-KR"/>
              </w:rPr>
              <w:t xml:space="preserve"> </w:t>
            </w:r>
            <w:r w:rsidRPr="00FE7BCA">
              <w:rPr>
                <w:lang w:eastAsia="ko-KR"/>
              </w:rPr>
              <w:t>CR</w:t>
            </w:r>
            <w:r>
              <w:rPr>
                <w:lang w:eastAsia="ko-KR"/>
              </w:rPr>
              <w:t xml:space="preserve"> </w:t>
            </w:r>
            <w:r w:rsidRPr="00FE7BCA">
              <w:rPr>
                <w:lang w:eastAsia="ko-KR"/>
              </w:rPr>
              <w:t>4516</w:t>
            </w:r>
            <w:r>
              <w:rPr>
                <w:lang w:eastAsia="ko-KR"/>
              </w:rPr>
              <w:t>, section 6.3.2</w:t>
            </w:r>
          </w:p>
          <w:p w14:paraId="69B4211F" w14:textId="77777777" w:rsidR="00346EE5" w:rsidRDefault="00346EE5" w:rsidP="00346EE5">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0FC8117" w14:textId="77777777" w:rsidR="00346EE5" w:rsidRPr="0095250E" w:rsidRDefault="00346EE5" w:rsidP="00346EE5">
            <w:pPr>
              <w:pStyle w:val="PL"/>
            </w:pPr>
            <w:r w:rsidRPr="0095250E">
              <w:t xml:space="preserve">CFRA ::=                    </w:t>
            </w:r>
            <w:r w:rsidRPr="0095250E">
              <w:rPr>
                <w:color w:val="993366"/>
              </w:rPr>
              <w:t>SEQUENCE</w:t>
            </w:r>
            <w:r w:rsidRPr="0095250E">
              <w:t xml:space="preserve"> {</w:t>
            </w:r>
          </w:p>
          <w:p w14:paraId="21F13137" w14:textId="77777777" w:rsidR="00346EE5" w:rsidRPr="0095250E" w:rsidRDefault="00346EE5" w:rsidP="00346EE5">
            <w:pPr>
              <w:pStyle w:val="PL"/>
            </w:pPr>
            <w:r w:rsidRPr="0095250E">
              <w:t xml:space="preserve">    occasions                       </w:t>
            </w:r>
            <w:r w:rsidRPr="0095250E">
              <w:rPr>
                <w:color w:val="993366"/>
              </w:rPr>
              <w:t>SEQUENCE</w:t>
            </w:r>
            <w:r w:rsidRPr="0095250E">
              <w:t xml:space="preserve"> {</w:t>
            </w:r>
          </w:p>
          <w:p w14:paraId="3CF9C726" w14:textId="77777777" w:rsidR="00346EE5" w:rsidRPr="0095250E" w:rsidRDefault="00346EE5" w:rsidP="00346EE5">
            <w:pPr>
              <w:pStyle w:val="PL"/>
            </w:pPr>
            <w:r w:rsidRPr="0095250E">
              <w:t xml:space="preserve">        rach-ConfigGeneric              RACH-ConfigGeneric,</w:t>
            </w:r>
          </w:p>
          <w:p w14:paraId="5559D12C" w14:textId="77777777" w:rsidR="00346EE5" w:rsidRPr="0095250E" w:rsidRDefault="00346EE5" w:rsidP="00346EE5">
            <w:pPr>
              <w:pStyle w:val="PL"/>
            </w:pPr>
            <w:r w:rsidRPr="0095250E">
              <w:t xml:space="preserve">        ssb-perRACH-Occasion            </w:t>
            </w:r>
            <w:r w:rsidRPr="0095250E">
              <w:rPr>
                <w:color w:val="993366"/>
              </w:rPr>
              <w:t>ENUMERATED</w:t>
            </w:r>
            <w:r w:rsidRPr="0095250E">
              <w:t xml:space="preserve"> {oneEighth, oneFourth, oneHalf, one, two, four, eight, sixteen}</w:t>
            </w:r>
          </w:p>
          <w:p w14:paraId="71BA730D" w14:textId="77777777" w:rsidR="00346EE5" w:rsidRPr="0095250E" w:rsidRDefault="00346EE5" w:rsidP="00346EE5">
            <w:pPr>
              <w:pStyle w:val="PL"/>
              <w:rPr>
                <w:color w:val="808080"/>
              </w:rPr>
            </w:pPr>
            <w:r w:rsidRPr="0095250E">
              <w:t xml:space="preserve">                                                                                                            </w:t>
            </w:r>
            <w:r w:rsidRPr="0095250E">
              <w:rPr>
                <w:color w:val="993366"/>
              </w:rPr>
              <w:t>OPTIONAL</w:t>
            </w:r>
            <w:r w:rsidRPr="0095250E">
              <w:t xml:space="preserve">  </w:t>
            </w:r>
            <w:r w:rsidRPr="0095250E">
              <w:rPr>
                <w:color w:val="808080"/>
              </w:rPr>
              <w:t>-- Cond Mandatory</w:t>
            </w:r>
          </w:p>
          <w:p w14:paraId="18DCB369" w14:textId="77777777" w:rsidR="00346EE5" w:rsidRPr="0095250E" w:rsidRDefault="00346EE5" w:rsidP="00346EE5">
            <w:pPr>
              <w:pStyle w:val="PL"/>
              <w:rPr>
                <w:color w:val="808080"/>
              </w:rPr>
            </w:pPr>
            <w:r w:rsidRPr="0095250E">
              <w:t xml:space="preserve">    }                                                                                                       </w:t>
            </w:r>
            <w:r w:rsidRPr="0095250E">
              <w:rPr>
                <w:color w:val="993366"/>
              </w:rPr>
              <w:t>OPTIONAL</w:t>
            </w:r>
            <w:r w:rsidRPr="0095250E">
              <w:t xml:space="preserve">, </w:t>
            </w:r>
            <w:r w:rsidRPr="0095250E">
              <w:rPr>
                <w:color w:val="808080"/>
              </w:rPr>
              <w:t>-- Need S</w:t>
            </w:r>
          </w:p>
          <w:p w14:paraId="65DB7605" w14:textId="77777777" w:rsidR="00346EE5" w:rsidRPr="0095250E" w:rsidRDefault="00346EE5" w:rsidP="00346EE5">
            <w:pPr>
              <w:pStyle w:val="PL"/>
            </w:pPr>
            <w:r w:rsidRPr="0095250E">
              <w:t xml:space="preserve">    resources                       </w:t>
            </w:r>
            <w:r w:rsidRPr="0095250E">
              <w:rPr>
                <w:color w:val="993366"/>
              </w:rPr>
              <w:t>CHOICE</w:t>
            </w:r>
            <w:r w:rsidRPr="0095250E">
              <w:t xml:space="preserve"> {</w:t>
            </w:r>
          </w:p>
          <w:p w14:paraId="2F4B8478" w14:textId="77777777" w:rsidR="00346EE5" w:rsidRPr="0095250E" w:rsidRDefault="00346EE5" w:rsidP="00346EE5">
            <w:pPr>
              <w:pStyle w:val="PL"/>
            </w:pPr>
            <w:r w:rsidRPr="0095250E">
              <w:t xml:space="preserve">        ssb                             </w:t>
            </w:r>
            <w:r w:rsidRPr="0095250E">
              <w:rPr>
                <w:color w:val="993366"/>
              </w:rPr>
              <w:t>SEQUENCE</w:t>
            </w:r>
            <w:r w:rsidRPr="0095250E">
              <w:t xml:space="preserve"> {</w:t>
            </w:r>
          </w:p>
          <w:p w14:paraId="7F25C396" w14:textId="77777777" w:rsidR="00346EE5" w:rsidRPr="0095250E" w:rsidRDefault="00346EE5" w:rsidP="00346EE5">
            <w:pPr>
              <w:pStyle w:val="PL"/>
            </w:pPr>
            <w:r w:rsidRPr="0095250E">
              <w:t xml:space="preserve">            ssb-ResourceList                </w:t>
            </w:r>
            <w:r w:rsidRPr="0095250E">
              <w:rPr>
                <w:color w:val="993366"/>
              </w:rPr>
              <w:t>SEQUENCE</w:t>
            </w:r>
            <w:r w:rsidRPr="0095250E">
              <w:t xml:space="preserve"> (</w:t>
            </w:r>
            <w:r w:rsidRPr="0095250E">
              <w:rPr>
                <w:color w:val="993366"/>
              </w:rPr>
              <w:t>SIZE</w:t>
            </w:r>
            <w:r w:rsidRPr="0095250E">
              <w:t>(1..maxRA-SSB-Resources))</w:t>
            </w:r>
            <w:r w:rsidRPr="0095250E">
              <w:rPr>
                <w:color w:val="993366"/>
              </w:rPr>
              <w:t xml:space="preserve"> OF</w:t>
            </w:r>
            <w:r w:rsidRPr="0095250E">
              <w:t xml:space="preserve"> CFRA-SSB-Resource,</w:t>
            </w:r>
          </w:p>
          <w:p w14:paraId="66CD4315" w14:textId="77777777" w:rsidR="00346EE5" w:rsidRPr="0095250E" w:rsidRDefault="00346EE5" w:rsidP="00346EE5">
            <w:pPr>
              <w:pStyle w:val="PL"/>
            </w:pPr>
            <w:r w:rsidRPr="0095250E">
              <w:t xml:space="preserve">            ra-ssb-OccasionMaskIndex        </w:t>
            </w:r>
            <w:r w:rsidRPr="0095250E">
              <w:rPr>
                <w:color w:val="993366"/>
              </w:rPr>
              <w:t>INTEGER</w:t>
            </w:r>
            <w:r w:rsidRPr="0095250E">
              <w:t xml:space="preserve"> (0..15)</w:t>
            </w:r>
          </w:p>
          <w:p w14:paraId="6B93648D" w14:textId="77777777" w:rsidR="00346EE5" w:rsidRPr="0095250E" w:rsidRDefault="00346EE5" w:rsidP="00346EE5">
            <w:pPr>
              <w:pStyle w:val="PL"/>
            </w:pPr>
            <w:r w:rsidRPr="0095250E">
              <w:t xml:space="preserve">        },</w:t>
            </w:r>
          </w:p>
          <w:p w14:paraId="108572F5" w14:textId="77777777" w:rsidR="00346EE5" w:rsidRPr="0095250E" w:rsidRDefault="00346EE5" w:rsidP="00346EE5">
            <w:pPr>
              <w:pStyle w:val="PL"/>
            </w:pPr>
            <w:r w:rsidRPr="0095250E">
              <w:t xml:space="preserve">        csirs                           </w:t>
            </w:r>
            <w:r w:rsidRPr="0095250E">
              <w:rPr>
                <w:color w:val="993366"/>
              </w:rPr>
              <w:t>SEQUENCE</w:t>
            </w:r>
            <w:r w:rsidRPr="0095250E">
              <w:t xml:space="preserve"> {</w:t>
            </w:r>
          </w:p>
          <w:p w14:paraId="6A97CCAF" w14:textId="77777777" w:rsidR="00346EE5" w:rsidRPr="0095250E" w:rsidRDefault="00346EE5" w:rsidP="00346EE5">
            <w:pPr>
              <w:pStyle w:val="PL"/>
            </w:pPr>
            <w:r w:rsidRPr="0095250E">
              <w:t xml:space="preserve">            csirs-ResourceList              </w:t>
            </w:r>
            <w:r w:rsidRPr="0095250E">
              <w:rPr>
                <w:color w:val="993366"/>
              </w:rPr>
              <w:t>SEQUENCE</w:t>
            </w:r>
            <w:r w:rsidRPr="0095250E">
              <w:t xml:space="preserve"> (</w:t>
            </w:r>
            <w:r w:rsidRPr="0095250E">
              <w:rPr>
                <w:color w:val="993366"/>
              </w:rPr>
              <w:t>SIZE</w:t>
            </w:r>
            <w:r w:rsidRPr="0095250E">
              <w:t>(1..maxRA-CSIRS-Resources))</w:t>
            </w:r>
            <w:r w:rsidRPr="0095250E">
              <w:rPr>
                <w:color w:val="993366"/>
              </w:rPr>
              <w:t xml:space="preserve"> OF</w:t>
            </w:r>
            <w:r w:rsidRPr="0095250E">
              <w:t xml:space="preserve"> CFRA-CSIRS-Resource,</w:t>
            </w:r>
          </w:p>
          <w:p w14:paraId="5C9451CE" w14:textId="77777777" w:rsidR="00346EE5" w:rsidRPr="0095250E" w:rsidRDefault="00346EE5" w:rsidP="00346EE5">
            <w:pPr>
              <w:pStyle w:val="PL"/>
            </w:pPr>
            <w:r w:rsidRPr="0095250E">
              <w:t xml:space="preserve">            rsrp-ThresholdCSI-RS            RSRP-Range</w:t>
            </w:r>
          </w:p>
          <w:p w14:paraId="41132BD2" w14:textId="77777777" w:rsidR="00346EE5" w:rsidRPr="0095250E" w:rsidRDefault="00346EE5" w:rsidP="00346EE5">
            <w:pPr>
              <w:pStyle w:val="PL"/>
            </w:pPr>
            <w:r w:rsidRPr="0095250E">
              <w:t xml:space="preserve">        }</w:t>
            </w:r>
          </w:p>
          <w:p w14:paraId="1784E4EB" w14:textId="77777777" w:rsidR="00346EE5" w:rsidRPr="0095250E" w:rsidRDefault="00346EE5" w:rsidP="00346EE5">
            <w:pPr>
              <w:pStyle w:val="PL"/>
            </w:pPr>
            <w:r w:rsidRPr="0095250E">
              <w:t xml:space="preserve">    },</w:t>
            </w:r>
          </w:p>
          <w:p w14:paraId="604EC5BD" w14:textId="77777777" w:rsidR="00346EE5" w:rsidRPr="0095250E" w:rsidRDefault="00346EE5" w:rsidP="00346EE5">
            <w:pPr>
              <w:pStyle w:val="PL"/>
            </w:pPr>
            <w:r w:rsidRPr="0095250E">
              <w:t xml:space="preserve">    ...,</w:t>
            </w:r>
          </w:p>
          <w:p w14:paraId="4904D09B" w14:textId="77777777" w:rsidR="00346EE5" w:rsidRPr="0095250E" w:rsidRDefault="00346EE5" w:rsidP="00346EE5">
            <w:pPr>
              <w:pStyle w:val="PL"/>
            </w:pPr>
            <w:r w:rsidRPr="0095250E">
              <w:t xml:space="preserve">    [[</w:t>
            </w:r>
          </w:p>
          <w:p w14:paraId="58C3A831" w14:textId="77777777" w:rsidR="00346EE5" w:rsidRPr="0095250E" w:rsidRDefault="00346EE5" w:rsidP="00346EE5">
            <w:pPr>
              <w:pStyle w:val="PL"/>
              <w:rPr>
                <w:color w:val="808080"/>
              </w:rPr>
            </w:pPr>
            <w:r w:rsidRPr="0095250E">
              <w:t xml:space="preserve">    totalNumberOfRA-Preambles </w:t>
            </w:r>
            <w:r w:rsidRPr="0095250E">
              <w:rPr>
                <w:color w:val="993366"/>
              </w:rPr>
              <w:t>INTEGER</w:t>
            </w:r>
            <w:r w:rsidRPr="0095250E">
              <w:t xml:space="preserve"> (1..63)                                                             </w:t>
            </w:r>
            <w:r w:rsidRPr="0095250E">
              <w:rPr>
                <w:color w:val="993366"/>
              </w:rPr>
              <w:t>OPTIONAL</w:t>
            </w:r>
            <w:r w:rsidRPr="0095250E">
              <w:t xml:space="preserve"> </w:t>
            </w:r>
            <w:r w:rsidRPr="0095250E">
              <w:rPr>
                <w:color w:val="808080"/>
              </w:rPr>
              <w:t>-- Cond Occasions</w:t>
            </w:r>
          </w:p>
          <w:p w14:paraId="6518507E" w14:textId="77777777" w:rsidR="00346EE5" w:rsidRPr="0095250E" w:rsidRDefault="00346EE5" w:rsidP="00346EE5">
            <w:pPr>
              <w:pStyle w:val="PL"/>
            </w:pPr>
            <w:r w:rsidRPr="0095250E">
              <w:t xml:space="preserve">    ]],</w:t>
            </w:r>
          </w:p>
          <w:p w14:paraId="70D4D2CE" w14:textId="77777777" w:rsidR="00346EE5" w:rsidRPr="0095250E" w:rsidRDefault="00346EE5" w:rsidP="00346EE5">
            <w:pPr>
              <w:pStyle w:val="PL"/>
            </w:pPr>
            <w:r w:rsidRPr="0095250E">
              <w:t xml:space="preserve">    [[</w:t>
            </w:r>
          </w:p>
          <w:p w14:paraId="5CC609CC" w14:textId="44F1D511" w:rsidR="00346EE5" w:rsidRDefault="00346EE5" w:rsidP="00346EE5">
            <w:pPr>
              <w:pStyle w:val="PL"/>
              <w:rPr>
                <w:ins w:id="16" w:author="김철순(전자전기공학과)" w:date="2024-04-03T06:38:00Z"/>
                <w:color w:val="808080"/>
              </w:rPr>
            </w:pPr>
            <w:r w:rsidRPr="0095250E">
              <w:t xml:space="preserve">    msg1-RepetitionNum-r18          </w:t>
            </w:r>
            <w:r w:rsidRPr="0095250E">
              <w:rPr>
                <w:color w:val="993366"/>
              </w:rPr>
              <w:t>ENUMERATED</w:t>
            </w:r>
            <w:r w:rsidRPr="0095250E">
              <w:t xml:space="preserve"> {n2, n4, n8</w:t>
            </w:r>
            <w:r>
              <w:t>, spare1</w:t>
            </w:r>
            <w:r w:rsidRPr="0095250E">
              <w:t xml:space="preserve">}                                               </w:t>
            </w:r>
            <w:r w:rsidRPr="0095250E">
              <w:rPr>
                <w:color w:val="993366"/>
              </w:rPr>
              <w:t>OPTIONAL</w:t>
            </w:r>
            <w:r w:rsidRPr="0095250E">
              <w:t xml:space="preserve"> </w:t>
            </w:r>
            <w:r w:rsidRPr="0095250E">
              <w:rPr>
                <w:color w:val="808080"/>
              </w:rPr>
              <w:t>-- Cond 4StepCFRArep</w:t>
            </w:r>
          </w:p>
          <w:p w14:paraId="0C87D52E" w14:textId="5209FDAE" w:rsidR="00346EE5" w:rsidRPr="00865181" w:rsidRDefault="00346EE5" w:rsidP="009C1DBA">
            <w:pPr>
              <w:pStyle w:val="PL"/>
              <w:ind w:firstLineChars="200" w:firstLine="320"/>
              <w:rPr>
                <w:color w:val="FF0000"/>
                <w:u w:val="single"/>
              </w:rPr>
            </w:pPr>
            <w:ins w:id="17" w:author="김철순(전자전기공학과)" w:date="2024-04-03T06:38:00Z">
              <w:r w:rsidRPr="00865181">
                <w:rPr>
                  <w:color w:val="FF0000"/>
                  <w:u w:val="single"/>
                </w:rPr>
                <w:t>msg1-RepetitionTimeOffsetROGroup-r18  ENUMERATED {n4, n8, n16, spare1}                             OPTIONAL  -- Cond Msg1Rep3    ]]</w:t>
              </w:r>
            </w:ins>
          </w:p>
          <w:p w14:paraId="3472B0E0" w14:textId="77777777" w:rsidR="00346EE5" w:rsidRPr="0095250E" w:rsidRDefault="00346EE5" w:rsidP="00346EE5">
            <w:pPr>
              <w:pStyle w:val="PL"/>
            </w:pPr>
            <w:r w:rsidRPr="0095250E">
              <w:t>}</w:t>
            </w:r>
          </w:p>
          <w:p w14:paraId="4F08E81D" w14:textId="33617608" w:rsidR="00346EE5" w:rsidRDefault="00346EE5" w:rsidP="00346EE5">
            <w:pPr>
              <w:keepNext/>
              <w:keepLines/>
              <w:spacing w:before="180"/>
              <w:ind w:left="1134" w:hanging="1134"/>
              <w:jc w:val="center"/>
              <w:outlineLvl w:val="1"/>
              <w:rPr>
                <w:strike/>
                <w:lang w:eastAsia="ko-KR"/>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74AC5DDF" w14:textId="77777777" w:rsidR="00346EE5" w:rsidRDefault="00346EE5" w:rsidP="00B41A41">
      <w:pPr>
        <w:pStyle w:val="af2"/>
        <w:rPr>
          <w:strike/>
          <w:lang w:eastAsia="ko-KR"/>
        </w:rPr>
      </w:pPr>
      <w:bookmarkStart w:id="18" w:name="_GoBack"/>
      <w:bookmarkEnd w:id="18"/>
    </w:p>
    <w:p w14:paraId="50148109" w14:textId="77777777" w:rsidR="00B81B34" w:rsidRDefault="00B81B34" w:rsidP="00B81B34">
      <w:pPr>
        <w:pStyle w:val="1"/>
        <w:numPr>
          <w:ilvl w:val="0"/>
          <w:numId w:val="1"/>
        </w:numPr>
        <w:rPr>
          <w:lang w:eastAsia="ko-KR"/>
        </w:rPr>
      </w:pPr>
      <w:r>
        <w:rPr>
          <w:lang w:eastAsia="ko-KR"/>
        </w:rPr>
        <w:lastRenderedPageBreak/>
        <w:t>References</w:t>
      </w:r>
    </w:p>
    <w:p w14:paraId="5F65F5EB" w14:textId="3EFD9F0B" w:rsidR="00C80EF3" w:rsidRDefault="00C80EF3" w:rsidP="00C80EF3">
      <w:pPr>
        <w:pStyle w:val="af2"/>
        <w:rPr>
          <w:lang w:eastAsia="ko-KR"/>
        </w:rPr>
      </w:pPr>
      <w:bookmarkStart w:id="19" w:name="_Ref146631039"/>
      <w:r>
        <w:rPr>
          <w:lang w:eastAsia="ko-KR"/>
        </w:rPr>
        <w:t>[</w:t>
      </w:r>
      <w:r>
        <w:rPr>
          <w:lang w:eastAsia="ko-KR"/>
        </w:rPr>
        <w:fldChar w:fldCharType="begin"/>
      </w:r>
      <w:r>
        <w:rPr>
          <w:lang w:eastAsia="ko-KR"/>
        </w:rPr>
        <w:instrText xml:space="preserve"> SEQ [] \* ARABIC </w:instrText>
      </w:r>
      <w:r>
        <w:rPr>
          <w:lang w:eastAsia="ko-KR"/>
        </w:rPr>
        <w:fldChar w:fldCharType="separate"/>
      </w:r>
      <w:r w:rsidR="00346EE5">
        <w:rPr>
          <w:noProof/>
          <w:lang w:eastAsia="ko-KR"/>
        </w:rPr>
        <w:t>1</w:t>
      </w:r>
      <w:r>
        <w:rPr>
          <w:lang w:eastAsia="ko-KR"/>
        </w:rPr>
        <w:fldChar w:fldCharType="end"/>
      </w:r>
      <w:r>
        <w:rPr>
          <w:lang w:eastAsia="ko-KR"/>
        </w:rPr>
        <w:t xml:space="preserve">] </w:t>
      </w:r>
      <w:r w:rsidRPr="00C80EF3">
        <w:rPr>
          <w:lang w:eastAsia="ko-KR"/>
        </w:rPr>
        <w:t>RP-233558</w:t>
      </w:r>
      <w:r>
        <w:rPr>
          <w:lang w:eastAsia="ko-KR"/>
        </w:rPr>
        <w:tab/>
      </w:r>
      <w:r w:rsidRPr="00C80EF3">
        <w:rPr>
          <w:lang w:eastAsia="ko-KR"/>
        </w:rPr>
        <w:t>Revised WID on Further NR coverage enhancements</w:t>
      </w:r>
      <w:r>
        <w:rPr>
          <w:lang w:eastAsia="ko-KR"/>
        </w:rPr>
        <w:tab/>
      </w:r>
      <w:r w:rsidRPr="00C80EF3">
        <w:rPr>
          <w:lang w:eastAsia="ko-KR"/>
        </w:rPr>
        <w:t>China Telecom</w:t>
      </w:r>
      <w:r>
        <w:rPr>
          <w:lang w:eastAsia="ko-KR"/>
        </w:rPr>
        <w:t xml:space="preserve"> </w:t>
      </w:r>
      <w:r w:rsidRPr="00AD52A9">
        <w:rPr>
          <w:lang w:eastAsia="ko-KR"/>
        </w:rPr>
        <w:t xml:space="preserve"> </w:t>
      </w:r>
    </w:p>
    <w:p w14:paraId="6DA87BB2" w14:textId="57D46548" w:rsidR="00C80EF3" w:rsidRPr="00C15EA3" w:rsidRDefault="00C80EF3" w:rsidP="00C80EF3">
      <w:pPr>
        <w:pStyle w:val="af2"/>
        <w:rPr>
          <w:lang w:val="en-GB" w:eastAsia="ko-KR"/>
        </w:rPr>
      </w:pPr>
      <w:bookmarkStart w:id="20" w:name="_Ref163018585"/>
      <w:bookmarkEnd w:id="19"/>
      <w:r>
        <w:rPr>
          <w:lang w:eastAsia="ko-KR"/>
        </w:rPr>
        <w:t>[</w:t>
      </w:r>
      <w:r w:rsidRPr="00C80EF3">
        <w:rPr>
          <w:lang w:eastAsia="ko-KR"/>
        </w:rPr>
        <w:fldChar w:fldCharType="begin"/>
      </w:r>
      <w:r w:rsidRPr="00C80EF3">
        <w:rPr>
          <w:lang w:eastAsia="ko-KR"/>
        </w:rPr>
        <w:instrText xml:space="preserve"> SEQ [] \* ARABIC </w:instrText>
      </w:r>
      <w:r w:rsidRPr="00C80EF3">
        <w:rPr>
          <w:lang w:eastAsia="ko-KR"/>
        </w:rPr>
        <w:fldChar w:fldCharType="separate"/>
      </w:r>
      <w:r w:rsidR="00346EE5">
        <w:rPr>
          <w:noProof/>
          <w:lang w:eastAsia="ko-KR"/>
        </w:rPr>
        <w:t>2</w:t>
      </w:r>
      <w:r w:rsidRPr="00C80EF3">
        <w:rPr>
          <w:lang w:eastAsia="ko-KR"/>
        </w:rPr>
        <w:fldChar w:fldCharType="end"/>
      </w:r>
      <w:bookmarkEnd w:id="20"/>
      <w:r>
        <w:rPr>
          <w:lang w:eastAsia="ko-KR"/>
        </w:rPr>
        <w:t xml:space="preserve">] </w:t>
      </w:r>
      <w:r w:rsidR="00C15EA3" w:rsidRPr="00C15EA3">
        <w:rPr>
          <w:lang w:eastAsia="ko-KR"/>
        </w:rPr>
        <w:t>R1-2403007</w:t>
      </w:r>
      <w:r w:rsidR="00C15EA3" w:rsidRPr="00C15EA3">
        <w:rPr>
          <w:lang w:eastAsia="ko-KR"/>
        </w:rPr>
        <w:tab/>
        <w:t>Corrections for clarifications for time offset in preamble transmission in TS 38.213</w:t>
      </w:r>
      <w:r w:rsidR="00F575F2">
        <w:rPr>
          <w:lang w:eastAsia="ko-KR"/>
        </w:rPr>
        <w:t xml:space="preserve">   </w:t>
      </w:r>
      <w:r w:rsidR="00C15EA3">
        <w:rPr>
          <w:lang w:eastAsia="ko-KR"/>
        </w:rPr>
        <w:t>ETRI</w:t>
      </w:r>
    </w:p>
    <w:sectPr w:rsidR="00C80EF3" w:rsidRPr="00C15EA3" w:rsidSect="00C975B6">
      <w:footerReference w:type="default" r:id="rId13"/>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43C0E" w14:textId="77777777" w:rsidR="00836B0D" w:rsidRDefault="00836B0D" w:rsidP="003E77F5">
      <w:r>
        <w:separator/>
      </w:r>
    </w:p>
  </w:endnote>
  <w:endnote w:type="continuationSeparator" w:id="0">
    <w:p w14:paraId="30640E01" w14:textId="77777777" w:rsidR="00836B0D" w:rsidRDefault="00836B0D" w:rsidP="003E77F5">
      <w:r>
        <w:continuationSeparator/>
      </w:r>
    </w:p>
  </w:endnote>
  <w:endnote w:type="continuationNotice" w:id="1">
    <w:p w14:paraId="2C78F1A4" w14:textId="77777777" w:rsidR="00836B0D" w:rsidRDefault="00836B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28264C89" w14:textId="77777777" w:rsidR="00521099" w:rsidRDefault="00521099">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6052F238" w14:textId="77777777" w:rsidR="00521099" w:rsidRDefault="0052109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69A01B" w14:textId="77777777" w:rsidR="00836B0D" w:rsidRDefault="00836B0D" w:rsidP="003E77F5">
      <w:r>
        <w:separator/>
      </w:r>
    </w:p>
  </w:footnote>
  <w:footnote w:type="continuationSeparator" w:id="0">
    <w:p w14:paraId="74139175" w14:textId="77777777" w:rsidR="00836B0D" w:rsidRDefault="00836B0D" w:rsidP="003E77F5">
      <w:r>
        <w:continuationSeparator/>
      </w:r>
    </w:p>
  </w:footnote>
  <w:footnote w:type="continuationNotice" w:id="1">
    <w:p w14:paraId="41F5F135" w14:textId="77777777" w:rsidR="00836B0D" w:rsidRDefault="00836B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A5FE7"/>
    <w:multiLevelType w:val="hybridMultilevel"/>
    <w:tmpl w:val="01046582"/>
    <w:lvl w:ilvl="0" w:tplc="F762EC0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5E0A95"/>
    <w:multiLevelType w:val="hybridMultilevel"/>
    <w:tmpl w:val="11EA9D86"/>
    <w:lvl w:ilvl="0" w:tplc="883E5AB4">
      <w:start w:val="1"/>
      <w:numFmt w:val="decimal"/>
      <w:lvlText w:val="%1."/>
      <w:lvlJc w:val="left"/>
      <w:pPr>
        <w:ind w:left="473" w:hanging="360"/>
      </w:pPr>
      <w:rPr>
        <w:rFonts w:hint="default"/>
      </w:rPr>
    </w:lvl>
    <w:lvl w:ilvl="1" w:tplc="04090019" w:tentative="1">
      <w:start w:val="1"/>
      <w:numFmt w:val="upperLetter"/>
      <w:lvlText w:val="%2."/>
      <w:lvlJc w:val="left"/>
      <w:pPr>
        <w:ind w:left="913" w:hanging="400"/>
      </w:pPr>
    </w:lvl>
    <w:lvl w:ilvl="2" w:tplc="0409001B" w:tentative="1">
      <w:start w:val="1"/>
      <w:numFmt w:val="lowerRoman"/>
      <w:lvlText w:val="%3."/>
      <w:lvlJc w:val="right"/>
      <w:pPr>
        <w:ind w:left="1313" w:hanging="400"/>
      </w:pPr>
    </w:lvl>
    <w:lvl w:ilvl="3" w:tplc="0409000F" w:tentative="1">
      <w:start w:val="1"/>
      <w:numFmt w:val="decimal"/>
      <w:lvlText w:val="%4."/>
      <w:lvlJc w:val="left"/>
      <w:pPr>
        <w:ind w:left="1713" w:hanging="400"/>
      </w:pPr>
    </w:lvl>
    <w:lvl w:ilvl="4" w:tplc="04090019" w:tentative="1">
      <w:start w:val="1"/>
      <w:numFmt w:val="upperLetter"/>
      <w:lvlText w:val="%5."/>
      <w:lvlJc w:val="left"/>
      <w:pPr>
        <w:ind w:left="2113" w:hanging="400"/>
      </w:pPr>
    </w:lvl>
    <w:lvl w:ilvl="5" w:tplc="0409001B" w:tentative="1">
      <w:start w:val="1"/>
      <w:numFmt w:val="lowerRoman"/>
      <w:lvlText w:val="%6."/>
      <w:lvlJc w:val="right"/>
      <w:pPr>
        <w:ind w:left="2513" w:hanging="400"/>
      </w:pPr>
    </w:lvl>
    <w:lvl w:ilvl="6" w:tplc="0409000F" w:tentative="1">
      <w:start w:val="1"/>
      <w:numFmt w:val="decimal"/>
      <w:lvlText w:val="%7."/>
      <w:lvlJc w:val="left"/>
      <w:pPr>
        <w:ind w:left="2913" w:hanging="400"/>
      </w:pPr>
    </w:lvl>
    <w:lvl w:ilvl="7" w:tplc="04090019" w:tentative="1">
      <w:start w:val="1"/>
      <w:numFmt w:val="upperLetter"/>
      <w:lvlText w:val="%8."/>
      <w:lvlJc w:val="left"/>
      <w:pPr>
        <w:ind w:left="3313" w:hanging="400"/>
      </w:pPr>
    </w:lvl>
    <w:lvl w:ilvl="8" w:tplc="0409001B" w:tentative="1">
      <w:start w:val="1"/>
      <w:numFmt w:val="lowerRoman"/>
      <w:lvlText w:val="%9."/>
      <w:lvlJc w:val="right"/>
      <w:pPr>
        <w:ind w:left="3713" w:hanging="400"/>
      </w:pPr>
    </w:lvl>
  </w:abstractNum>
  <w:abstractNum w:abstractNumId="2"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B1A0E7D8"/>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SimSun"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03D1EEA"/>
    <w:multiLevelType w:val="hybridMultilevel"/>
    <w:tmpl w:val="804E8FB2"/>
    <w:lvl w:ilvl="0" w:tplc="2776600A">
      <w:start w:val="1"/>
      <w:numFmt w:val="bullet"/>
      <w:lvlText w:val="•"/>
      <w:lvlJc w:val="left"/>
      <w:pPr>
        <w:tabs>
          <w:tab w:val="num" w:pos="720"/>
        </w:tabs>
        <w:ind w:left="720" w:hanging="360"/>
      </w:pPr>
      <w:rPr>
        <w:rFonts w:ascii="Arial" w:hAnsi="Arial" w:hint="default"/>
      </w:rPr>
    </w:lvl>
    <w:lvl w:ilvl="1" w:tplc="DEE2196E" w:tentative="1">
      <w:start w:val="1"/>
      <w:numFmt w:val="bullet"/>
      <w:lvlText w:val="•"/>
      <w:lvlJc w:val="left"/>
      <w:pPr>
        <w:tabs>
          <w:tab w:val="num" w:pos="1440"/>
        </w:tabs>
        <w:ind w:left="1440" w:hanging="360"/>
      </w:pPr>
      <w:rPr>
        <w:rFonts w:ascii="Arial" w:hAnsi="Arial" w:hint="default"/>
      </w:rPr>
    </w:lvl>
    <w:lvl w:ilvl="2" w:tplc="F5345B9C" w:tentative="1">
      <w:start w:val="1"/>
      <w:numFmt w:val="bullet"/>
      <w:lvlText w:val="•"/>
      <w:lvlJc w:val="left"/>
      <w:pPr>
        <w:tabs>
          <w:tab w:val="num" w:pos="2160"/>
        </w:tabs>
        <w:ind w:left="2160" w:hanging="360"/>
      </w:pPr>
      <w:rPr>
        <w:rFonts w:ascii="Arial" w:hAnsi="Arial" w:hint="default"/>
      </w:rPr>
    </w:lvl>
    <w:lvl w:ilvl="3" w:tplc="FB92C5E8" w:tentative="1">
      <w:start w:val="1"/>
      <w:numFmt w:val="bullet"/>
      <w:lvlText w:val="•"/>
      <w:lvlJc w:val="left"/>
      <w:pPr>
        <w:tabs>
          <w:tab w:val="num" w:pos="2880"/>
        </w:tabs>
        <w:ind w:left="2880" w:hanging="360"/>
      </w:pPr>
      <w:rPr>
        <w:rFonts w:ascii="Arial" w:hAnsi="Arial" w:hint="default"/>
      </w:rPr>
    </w:lvl>
    <w:lvl w:ilvl="4" w:tplc="CD360668" w:tentative="1">
      <w:start w:val="1"/>
      <w:numFmt w:val="bullet"/>
      <w:lvlText w:val="•"/>
      <w:lvlJc w:val="left"/>
      <w:pPr>
        <w:tabs>
          <w:tab w:val="num" w:pos="3600"/>
        </w:tabs>
        <w:ind w:left="3600" w:hanging="360"/>
      </w:pPr>
      <w:rPr>
        <w:rFonts w:ascii="Arial" w:hAnsi="Arial" w:hint="default"/>
      </w:rPr>
    </w:lvl>
    <w:lvl w:ilvl="5" w:tplc="1BEA48A0" w:tentative="1">
      <w:start w:val="1"/>
      <w:numFmt w:val="bullet"/>
      <w:lvlText w:val="•"/>
      <w:lvlJc w:val="left"/>
      <w:pPr>
        <w:tabs>
          <w:tab w:val="num" w:pos="4320"/>
        </w:tabs>
        <w:ind w:left="4320" w:hanging="360"/>
      </w:pPr>
      <w:rPr>
        <w:rFonts w:ascii="Arial" w:hAnsi="Arial" w:hint="default"/>
      </w:rPr>
    </w:lvl>
    <w:lvl w:ilvl="6" w:tplc="6E8A16D8" w:tentative="1">
      <w:start w:val="1"/>
      <w:numFmt w:val="bullet"/>
      <w:lvlText w:val="•"/>
      <w:lvlJc w:val="left"/>
      <w:pPr>
        <w:tabs>
          <w:tab w:val="num" w:pos="5040"/>
        </w:tabs>
        <w:ind w:left="5040" w:hanging="360"/>
      </w:pPr>
      <w:rPr>
        <w:rFonts w:ascii="Arial" w:hAnsi="Arial" w:hint="default"/>
      </w:rPr>
    </w:lvl>
    <w:lvl w:ilvl="7" w:tplc="B3B00450" w:tentative="1">
      <w:start w:val="1"/>
      <w:numFmt w:val="bullet"/>
      <w:lvlText w:val="•"/>
      <w:lvlJc w:val="left"/>
      <w:pPr>
        <w:tabs>
          <w:tab w:val="num" w:pos="5760"/>
        </w:tabs>
        <w:ind w:left="5760" w:hanging="360"/>
      </w:pPr>
      <w:rPr>
        <w:rFonts w:ascii="Arial" w:hAnsi="Arial" w:hint="default"/>
      </w:rPr>
    </w:lvl>
    <w:lvl w:ilvl="8" w:tplc="B43E28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72F1DF5"/>
    <w:multiLevelType w:val="hybridMultilevel"/>
    <w:tmpl w:val="E27675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782B28"/>
    <w:multiLevelType w:val="hybridMultilevel"/>
    <w:tmpl w:val="C9101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930785"/>
    <w:multiLevelType w:val="hybridMultilevel"/>
    <w:tmpl w:val="358A3C6C"/>
    <w:lvl w:ilvl="0" w:tplc="52B2F830">
      <w:start w:val="1"/>
      <w:numFmt w:val="bullet"/>
      <w:lvlText w:val="•"/>
      <w:lvlJc w:val="left"/>
      <w:pPr>
        <w:tabs>
          <w:tab w:val="num" w:pos="720"/>
        </w:tabs>
        <w:ind w:left="720" w:hanging="360"/>
      </w:pPr>
      <w:rPr>
        <w:rFonts w:ascii="Arial" w:hAnsi="Arial" w:hint="default"/>
      </w:rPr>
    </w:lvl>
    <w:lvl w:ilvl="1" w:tplc="128A7B72" w:tentative="1">
      <w:start w:val="1"/>
      <w:numFmt w:val="bullet"/>
      <w:lvlText w:val="•"/>
      <w:lvlJc w:val="left"/>
      <w:pPr>
        <w:tabs>
          <w:tab w:val="num" w:pos="1440"/>
        </w:tabs>
        <w:ind w:left="1440" w:hanging="360"/>
      </w:pPr>
      <w:rPr>
        <w:rFonts w:ascii="Arial" w:hAnsi="Arial" w:hint="default"/>
      </w:rPr>
    </w:lvl>
    <w:lvl w:ilvl="2" w:tplc="33221CE2">
      <w:start w:val="1"/>
      <w:numFmt w:val="bullet"/>
      <w:lvlText w:val="•"/>
      <w:lvlJc w:val="left"/>
      <w:pPr>
        <w:tabs>
          <w:tab w:val="num" w:pos="2160"/>
        </w:tabs>
        <w:ind w:left="2160" w:hanging="360"/>
      </w:pPr>
      <w:rPr>
        <w:rFonts w:ascii="Arial" w:hAnsi="Arial" w:hint="default"/>
      </w:rPr>
    </w:lvl>
    <w:lvl w:ilvl="3" w:tplc="6DB06D84" w:tentative="1">
      <w:start w:val="1"/>
      <w:numFmt w:val="bullet"/>
      <w:lvlText w:val="•"/>
      <w:lvlJc w:val="left"/>
      <w:pPr>
        <w:tabs>
          <w:tab w:val="num" w:pos="2880"/>
        </w:tabs>
        <w:ind w:left="2880" w:hanging="360"/>
      </w:pPr>
      <w:rPr>
        <w:rFonts w:ascii="Arial" w:hAnsi="Arial" w:hint="default"/>
      </w:rPr>
    </w:lvl>
    <w:lvl w:ilvl="4" w:tplc="EA7C4FAC" w:tentative="1">
      <w:start w:val="1"/>
      <w:numFmt w:val="bullet"/>
      <w:lvlText w:val="•"/>
      <w:lvlJc w:val="left"/>
      <w:pPr>
        <w:tabs>
          <w:tab w:val="num" w:pos="3600"/>
        </w:tabs>
        <w:ind w:left="3600" w:hanging="360"/>
      </w:pPr>
      <w:rPr>
        <w:rFonts w:ascii="Arial" w:hAnsi="Arial" w:hint="default"/>
      </w:rPr>
    </w:lvl>
    <w:lvl w:ilvl="5" w:tplc="07A0027C" w:tentative="1">
      <w:start w:val="1"/>
      <w:numFmt w:val="bullet"/>
      <w:lvlText w:val="•"/>
      <w:lvlJc w:val="left"/>
      <w:pPr>
        <w:tabs>
          <w:tab w:val="num" w:pos="4320"/>
        </w:tabs>
        <w:ind w:left="4320" w:hanging="360"/>
      </w:pPr>
      <w:rPr>
        <w:rFonts w:ascii="Arial" w:hAnsi="Arial" w:hint="default"/>
      </w:rPr>
    </w:lvl>
    <w:lvl w:ilvl="6" w:tplc="C01C7D48" w:tentative="1">
      <w:start w:val="1"/>
      <w:numFmt w:val="bullet"/>
      <w:lvlText w:val="•"/>
      <w:lvlJc w:val="left"/>
      <w:pPr>
        <w:tabs>
          <w:tab w:val="num" w:pos="5040"/>
        </w:tabs>
        <w:ind w:left="5040" w:hanging="360"/>
      </w:pPr>
      <w:rPr>
        <w:rFonts w:ascii="Arial" w:hAnsi="Arial" w:hint="default"/>
      </w:rPr>
    </w:lvl>
    <w:lvl w:ilvl="7" w:tplc="D1E2576E" w:tentative="1">
      <w:start w:val="1"/>
      <w:numFmt w:val="bullet"/>
      <w:lvlText w:val="•"/>
      <w:lvlJc w:val="left"/>
      <w:pPr>
        <w:tabs>
          <w:tab w:val="num" w:pos="5760"/>
        </w:tabs>
        <w:ind w:left="5760" w:hanging="360"/>
      </w:pPr>
      <w:rPr>
        <w:rFonts w:ascii="Arial" w:hAnsi="Arial" w:hint="default"/>
      </w:rPr>
    </w:lvl>
    <w:lvl w:ilvl="8" w:tplc="74DCBDF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325117"/>
    <w:multiLevelType w:val="hybridMultilevel"/>
    <w:tmpl w:val="676E86A0"/>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50784A"/>
    <w:multiLevelType w:val="multilevel"/>
    <w:tmpl w:val="3550784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4E62BD"/>
    <w:multiLevelType w:val="hybridMultilevel"/>
    <w:tmpl w:val="8848A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697204"/>
    <w:multiLevelType w:val="hybridMultilevel"/>
    <w:tmpl w:val="937800A8"/>
    <w:lvl w:ilvl="0" w:tplc="A13C1C00">
      <w:start w:val="1"/>
      <w:numFmt w:val="bullet"/>
      <w:lvlText w:val="•"/>
      <w:lvlJc w:val="left"/>
      <w:pPr>
        <w:tabs>
          <w:tab w:val="num" w:pos="720"/>
        </w:tabs>
        <w:ind w:left="720" w:hanging="360"/>
      </w:pPr>
      <w:rPr>
        <w:rFonts w:ascii="Arial" w:hAnsi="Arial" w:hint="default"/>
      </w:rPr>
    </w:lvl>
    <w:lvl w:ilvl="1" w:tplc="A6825C2E" w:tentative="1">
      <w:start w:val="1"/>
      <w:numFmt w:val="bullet"/>
      <w:lvlText w:val="•"/>
      <w:lvlJc w:val="left"/>
      <w:pPr>
        <w:tabs>
          <w:tab w:val="num" w:pos="1440"/>
        </w:tabs>
        <w:ind w:left="1440" w:hanging="360"/>
      </w:pPr>
      <w:rPr>
        <w:rFonts w:ascii="Arial" w:hAnsi="Arial" w:hint="default"/>
      </w:rPr>
    </w:lvl>
    <w:lvl w:ilvl="2" w:tplc="D9F8BE58" w:tentative="1">
      <w:start w:val="1"/>
      <w:numFmt w:val="bullet"/>
      <w:lvlText w:val="•"/>
      <w:lvlJc w:val="left"/>
      <w:pPr>
        <w:tabs>
          <w:tab w:val="num" w:pos="2160"/>
        </w:tabs>
        <w:ind w:left="2160" w:hanging="360"/>
      </w:pPr>
      <w:rPr>
        <w:rFonts w:ascii="Arial" w:hAnsi="Arial" w:hint="default"/>
      </w:rPr>
    </w:lvl>
    <w:lvl w:ilvl="3" w:tplc="C4F0AF3E" w:tentative="1">
      <w:start w:val="1"/>
      <w:numFmt w:val="bullet"/>
      <w:lvlText w:val="•"/>
      <w:lvlJc w:val="left"/>
      <w:pPr>
        <w:tabs>
          <w:tab w:val="num" w:pos="2880"/>
        </w:tabs>
        <w:ind w:left="2880" w:hanging="360"/>
      </w:pPr>
      <w:rPr>
        <w:rFonts w:ascii="Arial" w:hAnsi="Arial" w:hint="default"/>
      </w:rPr>
    </w:lvl>
    <w:lvl w:ilvl="4" w:tplc="7FFC484C" w:tentative="1">
      <w:start w:val="1"/>
      <w:numFmt w:val="bullet"/>
      <w:lvlText w:val="•"/>
      <w:lvlJc w:val="left"/>
      <w:pPr>
        <w:tabs>
          <w:tab w:val="num" w:pos="3600"/>
        </w:tabs>
        <w:ind w:left="3600" w:hanging="360"/>
      </w:pPr>
      <w:rPr>
        <w:rFonts w:ascii="Arial" w:hAnsi="Arial" w:hint="default"/>
      </w:rPr>
    </w:lvl>
    <w:lvl w:ilvl="5" w:tplc="EDE2A894" w:tentative="1">
      <w:start w:val="1"/>
      <w:numFmt w:val="bullet"/>
      <w:lvlText w:val="•"/>
      <w:lvlJc w:val="left"/>
      <w:pPr>
        <w:tabs>
          <w:tab w:val="num" w:pos="4320"/>
        </w:tabs>
        <w:ind w:left="4320" w:hanging="360"/>
      </w:pPr>
      <w:rPr>
        <w:rFonts w:ascii="Arial" w:hAnsi="Arial" w:hint="default"/>
      </w:rPr>
    </w:lvl>
    <w:lvl w:ilvl="6" w:tplc="D05AA73C" w:tentative="1">
      <w:start w:val="1"/>
      <w:numFmt w:val="bullet"/>
      <w:lvlText w:val="•"/>
      <w:lvlJc w:val="left"/>
      <w:pPr>
        <w:tabs>
          <w:tab w:val="num" w:pos="5040"/>
        </w:tabs>
        <w:ind w:left="5040" w:hanging="360"/>
      </w:pPr>
      <w:rPr>
        <w:rFonts w:ascii="Arial" w:hAnsi="Arial" w:hint="default"/>
      </w:rPr>
    </w:lvl>
    <w:lvl w:ilvl="7" w:tplc="59C43D02" w:tentative="1">
      <w:start w:val="1"/>
      <w:numFmt w:val="bullet"/>
      <w:lvlText w:val="•"/>
      <w:lvlJc w:val="left"/>
      <w:pPr>
        <w:tabs>
          <w:tab w:val="num" w:pos="5760"/>
        </w:tabs>
        <w:ind w:left="5760" w:hanging="360"/>
      </w:pPr>
      <w:rPr>
        <w:rFonts w:ascii="Arial" w:hAnsi="Arial" w:hint="default"/>
      </w:rPr>
    </w:lvl>
    <w:lvl w:ilvl="8" w:tplc="E7344D1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C175B5"/>
    <w:multiLevelType w:val="hybridMultilevel"/>
    <w:tmpl w:val="0C42C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9ED20CC"/>
    <w:multiLevelType w:val="hybridMultilevel"/>
    <w:tmpl w:val="CDBA1178"/>
    <w:lvl w:ilvl="0" w:tplc="6800444A">
      <w:start w:val="1"/>
      <w:numFmt w:val="bullet"/>
      <w:lvlText w:val="•"/>
      <w:lvlJc w:val="left"/>
      <w:pPr>
        <w:tabs>
          <w:tab w:val="num" w:pos="720"/>
        </w:tabs>
        <w:ind w:left="720" w:hanging="360"/>
      </w:pPr>
      <w:rPr>
        <w:rFonts w:ascii="Arial" w:hAnsi="Arial" w:hint="default"/>
      </w:rPr>
    </w:lvl>
    <w:lvl w:ilvl="1" w:tplc="30D023C0" w:tentative="1">
      <w:start w:val="1"/>
      <w:numFmt w:val="bullet"/>
      <w:lvlText w:val="•"/>
      <w:lvlJc w:val="left"/>
      <w:pPr>
        <w:tabs>
          <w:tab w:val="num" w:pos="1440"/>
        </w:tabs>
        <w:ind w:left="1440" w:hanging="360"/>
      </w:pPr>
      <w:rPr>
        <w:rFonts w:ascii="Arial" w:hAnsi="Arial" w:hint="default"/>
      </w:rPr>
    </w:lvl>
    <w:lvl w:ilvl="2" w:tplc="C3F4DCAA" w:tentative="1">
      <w:start w:val="1"/>
      <w:numFmt w:val="bullet"/>
      <w:lvlText w:val="•"/>
      <w:lvlJc w:val="left"/>
      <w:pPr>
        <w:tabs>
          <w:tab w:val="num" w:pos="2160"/>
        </w:tabs>
        <w:ind w:left="2160" w:hanging="360"/>
      </w:pPr>
      <w:rPr>
        <w:rFonts w:ascii="Arial" w:hAnsi="Arial" w:hint="default"/>
      </w:rPr>
    </w:lvl>
    <w:lvl w:ilvl="3" w:tplc="219E1ED6" w:tentative="1">
      <w:start w:val="1"/>
      <w:numFmt w:val="bullet"/>
      <w:lvlText w:val="•"/>
      <w:lvlJc w:val="left"/>
      <w:pPr>
        <w:tabs>
          <w:tab w:val="num" w:pos="2880"/>
        </w:tabs>
        <w:ind w:left="2880" w:hanging="360"/>
      </w:pPr>
      <w:rPr>
        <w:rFonts w:ascii="Arial" w:hAnsi="Arial" w:hint="default"/>
      </w:rPr>
    </w:lvl>
    <w:lvl w:ilvl="4" w:tplc="7656586C" w:tentative="1">
      <w:start w:val="1"/>
      <w:numFmt w:val="bullet"/>
      <w:lvlText w:val="•"/>
      <w:lvlJc w:val="left"/>
      <w:pPr>
        <w:tabs>
          <w:tab w:val="num" w:pos="3600"/>
        </w:tabs>
        <w:ind w:left="3600" w:hanging="360"/>
      </w:pPr>
      <w:rPr>
        <w:rFonts w:ascii="Arial" w:hAnsi="Arial" w:hint="default"/>
      </w:rPr>
    </w:lvl>
    <w:lvl w:ilvl="5" w:tplc="870683E4" w:tentative="1">
      <w:start w:val="1"/>
      <w:numFmt w:val="bullet"/>
      <w:lvlText w:val="•"/>
      <w:lvlJc w:val="left"/>
      <w:pPr>
        <w:tabs>
          <w:tab w:val="num" w:pos="4320"/>
        </w:tabs>
        <w:ind w:left="4320" w:hanging="360"/>
      </w:pPr>
      <w:rPr>
        <w:rFonts w:ascii="Arial" w:hAnsi="Arial" w:hint="default"/>
      </w:rPr>
    </w:lvl>
    <w:lvl w:ilvl="6" w:tplc="4426BE68" w:tentative="1">
      <w:start w:val="1"/>
      <w:numFmt w:val="bullet"/>
      <w:lvlText w:val="•"/>
      <w:lvlJc w:val="left"/>
      <w:pPr>
        <w:tabs>
          <w:tab w:val="num" w:pos="5040"/>
        </w:tabs>
        <w:ind w:left="5040" w:hanging="360"/>
      </w:pPr>
      <w:rPr>
        <w:rFonts w:ascii="Arial" w:hAnsi="Arial" w:hint="default"/>
      </w:rPr>
    </w:lvl>
    <w:lvl w:ilvl="7" w:tplc="2A36D344" w:tentative="1">
      <w:start w:val="1"/>
      <w:numFmt w:val="bullet"/>
      <w:lvlText w:val="•"/>
      <w:lvlJc w:val="left"/>
      <w:pPr>
        <w:tabs>
          <w:tab w:val="num" w:pos="5760"/>
        </w:tabs>
        <w:ind w:left="5760" w:hanging="360"/>
      </w:pPr>
      <w:rPr>
        <w:rFonts w:ascii="Arial" w:hAnsi="Arial" w:hint="default"/>
      </w:rPr>
    </w:lvl>
    <w:lvl w:ilvl="8" w:tplc="502E84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4647A0"/>
    <w:multiLevelType w:val="hybridMultilevel"/>
    <w:tmpl w:val="F0DCAF0A"/>
    <w:lvl w:ilvl="0" w:tplc="B8C4BBAA">
      <w:start w:val="1"/>
      <w:numFmt w:val="bullet"/>
      <w:lvlText w:val="•"/>
      <w:lvlJc w:val="left"/>
      <w:pPr>
        <w:tabs>
          <w:tab w:val="num" w:pos="720"/>
        </w:tabs>
        <w:ind w:left="720" w:hanging="360"/>
      </w:pPr>
      <w:rPr>
        <w:rFonts w:ascii="Arial" w:hAnsi="Arial" w:hint="default"/>
      </w:rPr>
    </w:lvl>
    <w:lvl w:ilvl="1" w:tplc="F17E2324" w:tentative="1">
      <w:start w:val="1"/>
      <w:numFmt w:val="bullet"/>
      <w:lvlText w:val="•"/>
      <w:lvlJc w:val="left"/>
      <w:pPr>
        <w:tabs>
          <w:tab w:val="num" w:pos="1440"/>
        </w:tabs>
        <w:ind w:left="1440" w:hanging="360"/>
      </w:pPr>
      <w:rPr>
        <w:rFonts w:ascii="Arial" w:hAnsi="Arial" w:hint="default"/>
      </w:rPr>
    </w:lvl>
    <w:lvl w:ilvl="2" w:tplc="8592CB84" w:tentative="1">
      <w:start w:val="1"/>
      <w:numFmt w:val="bullet"/>
      <w:lvlText w:val="•"/>
      <w:lvlJc w:val="left"/>
      <w:pPr>
        <w:tabs>
          <w:tab w:val="num" w:pos="2160"/>
        </w:tabs>
        <w:ind w:left="2160" w:hanging="360"/>
      </w:pPr>
      <w:rPr>
        <w:rFonts w:ascii="Arial" w:hAnsi="Arial" w:hint="default"/>
      </w:rPr>
    </w:lvl>
    <w:lvl w:ilvl="3" w:tplc="1F429FAE" w:tentative="1">
      <w:start w:val="1"/>
      <w:numFmt w:val="bullet"/>
      <w:lvlText w:val="•"/>
      <w:lvlJc w:val="left"/>
      <w:pPr>
        <w:tabs>
          <w:tab w:val="num" w:pos="2880"/>
        </w:tabs>
        <w:ind w:left="2880" w:hanging="360"/>
      </w:pPr>
      <w:rPr>
        <w:rFonts w:ascii="Arial" w:hAnsi="Arial" w:hint="default"/>
      </w:rPr>
    </w:lvl>
    <w:lvl w:ilvl="4" w:tplc="8752B9BC" w:tentative="1">
      <w:start w:val="1"/>
      <w:numFmt w:val="bullet"/>
      <w:lvlText w:val="•"/>
      <w:lvlJc w:val="left"/>
      <w:pPr>
        <w:tabs>
          <w:tab w:val="num" w:pos="3600"/>
        </w:tabs>
        <w:ind w:left="3600" w:hanging="360"/>
      </w:pPr>
      <w:rPr>
        <w:rFonts w:ascii="Arial" w:hAnsi="Arial" w:hint="default"/>
      </w:rPr>
    </w:lvl>
    <w:lvl w:ilvl="5" w:tplc="D1EA7596" w:tentative="1">
      <w:start w:val="1"/>
      <w:numFmt w:val="bullet"/>
      <w:lvlText w:val="•"/>
      <w:lvlJc w:val="left"/>
      <w:pPr>
        <w:tabs>
          <w:tab w:val="num" w:pos="4320"/>
        </w:tabs>
        <w:ind w:left="4320" w:hanging="360"/>
      </w:pPr>
      <w:rPr>
        <w:rFonts w:ascii="Arial" w:hAnsi="Arial" w:hint="default"/>
      </w:rPr>
    </w:lvl>
    <w:lvl w:ilvl="6" w:tplc="8C7E5D74" w:tentative="1">
      <w:start w:val="1"/>
      <w:numFmt w:val="bullet"/>
      <w:lvlText w:val="•"/>
      <w:lvlJc w:val="left"/>
      <w:pPr>
        <w:tabs>
          <w:tab w:val="num" w:pos="5040"/>
        </w:tabs>
        <w:ind w:left="5040" w:hanging="360"/>
      </w:pPr>
      <w:rPr>
        <w:rFonts w:ascii="Arial" w:hAnsi="Arial" w:hint="default"/>
      </w:rPr>
    </w:lvl>
    <w:lvl w:ilvl="7" w:tplc="9D40391A" w:tentative="1">
      <w:start w:val="1"/>
      <w:numFmt w:val="bullet"/>
      <w:lvlText w:val="•"/>
      <w:lvlJc w:val="left"/>
      <w:pPr>
        <w:tabs>
          <w:tab w:val="num" w:pos="5760"/>
        </w:tabs>
        <w:ind w:left="5760" w:hanging="360"/>
      </w:pPr>
      <w:rPr>
        <w:rFonts w:ascii="Arial" w:hAnsi="Arial" w:hint="default"/>
      </w:rPr>
    </w:lvl>
    <w:lvl w:ilvl="8" w:tplc="E55C9EE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31" w15:restartNumberingAfterBreak="0">
    <w:nsid w:val="64E574D6"/>
    <w:multiLevelType w:val="hybridMultilevel"/>
    <w:tmpl w:val="0AAE2938"/>
    <w:lvl w:ilvl="0" w:tplc="EA986E62">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50C47D0"/>
    <w:multiLevelType w:val="hybridMultilevel"/>
    <w:tmpl w:val="8AA45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9E75B5"/>
    <w:multiLevelType w:val="hybridMultilevel"/>
    <w:tmpl w:val="DF7C5BD0"/>
    <w:lvl w:ilvl="0" w:tplc="9E1E9716">
      <w:start w:val="1"/>
      <w:numFmt w:val="bullet"/>
      <w:lvlText w:val="•"/>
      <w:lvlJc w:val="left"/>
      <w:pPr>
        <w:tabs>
          <w:tab w:val="num" w:pos="720"/>
        </w:tabs>
        <w:ind w:left="720" w:hanging="360"/>
      </w:pPr>
      <w:rPr>
        <w:rFonts w:ascii="Arial" w:hAnsi="Arial" w:hint="default"/>
      </w:rPr>
    </w:lvl>
    <w:lvl w:ilvl="1" w:tplc="A852FFB6" w:tentative="1">
      <w:start w:val="1"/>
      <w:numFmt w:val="bullet"/>
      <w:lvlText w:val="•"/>
      <w:lvlJc w:val="left"/>
      <w:pPr>
        <w:tabs>
          <w:tab w:val="num" w:pos="1440"/>
        </w:tabs>
        <w:ind w:left="1440" w:hanging="360"/>
      </w:pPr>
      <w:rPr>
        <w:rFonts w:ascii="Arial" w:hAnsi="Arial" w:hint="default"/>
      </w:rPr>
    </w:lvl>
    <w:lvl w:ilvl="2" w:tplc="706C4122" w:tentative="1">
      <w:start w:val="1"/>
      <w:numFmt w:val="bullet"/>
      <w:lvlText w:val="•"/>
      <w:lvlJc w:val="left"/>
      <w:pPr>
        <w:tabs>
          <w:tab w:val="num" w:pos="2160"/>
        </w:tabs>
        <w:ind w:left="2160" w:hanging="360"/>
      </w:pPr>
      <w:rPr>
        <w:rFonts w:ascii="Arial" w:hAnsi="Arial" w:hint="default"/>
      </w:rPr>
    </w:lvl>
    <w:lvl w:ilvl="3" w:tplc="42564B3C" w:tentative="1">
      <w:start w:val="1"/>
      <w:numFmt w:val="bullet"/>
      <w:lvlText w:val="•"/>
      <w:lvlJc w:val="left"/>
      <w:pPr>
        <w:tabs>
          <w:tab w:val="num" w:pos="2880"/>
        </w:tabs>
        <w:ind w:left="2880" w:hanging="360"/>
      </w:pPr>
      <w:rPr>
        <w:rFonts w:ascii="Arial" w:hAnsi="Arial" w:hint="default"/>
      </w:rPr>
    </w:lvl>
    <w:lvl w:ilvl="4" w:tplc="CDEC8356" w:tentative="1">
      <w:start w:val="1"/>
      <w:numFmt w:val="bullet"/>
      <w:lvlText w:val="•"/>
      <w:lvlJc w:val="left"/>
      <w:pPr>
        <w:tabs>
          <w:tab w:val="num" w:pos="3600"/>
        </w:tabs>
        <w:ind w:left="3600" w:hanging="360"/>
      </w:pPr>
      <w:rPr>
        <w:rFonts w:ascii="Arial" w:hAnsi="Arial" w:hint="default"/>
      </w:rPr>
    </w:lvl>
    <w:lvl w:ilvl="5" w:tplc="E9EECC2C" w:tentative="1">
      <w:start w:val="1"/>
      <w:numFmt w:val="bullet"/>
      <w:lvlText w:val="•"/>
      <w:lvlJc w:val="left"/>
      <w:pPr>
        <w:tabs>
          <w:tab w:val="num" w:pos="4320"/>
        </w:tabs>
        <w:ind w:left="4320" w:hanging="360"/>
      </w:pPr>
      <w:rPr>
        <w:rFonts w:ascii="Arial" w:hAnsi="Arial" w:hint="default"/>
      </w:rPr>
    </w:lvl>
    <w:lvl w:ilvl="6" w:tplc="2A5ED118" w:tentative="1">
      <w:start w:val="1"/>
      <w:numFmt w:val="bullet"/>
      <w:lvlText w:val="•"/>
      <w:lvlJc w:val="left"/>
      <w:pPr>
        <w:tabs>
          <w:tab w:val="num" w:pos="5040"/>
        </w:tabs>
        <w:ind w:left="5040" w:hanging="360"/>
      </w:pPr>
      <w:rPr>
        <w:rFonts w:ascii="Arial" w:hAnsi="Arial" w:hint="default"/>
      </w:rPr>
    </w:lvl>
    <w:lvl w:ilvl="7" w:tplc="24E4C246" w:tentative="1">
      <w:start w:val="1"/>
      <w:numFmt w:val="bullet"/>
      <w:lvlText w:val="•"/>
      <w:lvlJc w:val="left"/>
      <w:pPr>
        <w:tabs>
          <w:tab w:val="num" w:pos="5760"/>
        </w:tabs>
        <w:ind w:left="5760" w:hanging="360"/>
      </w:pPr>
      <w:rPr>
        <w:rFonts w:ascii="Arial" w:hAnsi="Arial" w:hint="default"/>
      </w:rPr>
    </w:lvl>
    <w:lvl w:ilvl="8" w:tplc="9DAE946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52B54CD"/>
    <w:multiLevelType w:val="hybridMultilevel"/>
    <w:tmpl w:val="DB7CE0A6"/>
    <w:lvl w:ilvl="0" w:tplc="85DE10A6">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6"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0C584C"/>
    <w:multiLevelType w:val="hybridMultilevel"/>
    <w:tmpl w:val="499073EC"/>
    <w:lvl w:ilvl="0" w:tplc="328A4374">
      <w:start w:val="202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3"/>
  </w:num>
  <w:num w:numId="3">
    <w:abstractNumId w:val="18"/>
  </w:num>
  <w:num w:numId="4">
    <w:abstractNumId w:val="34"/>
  </w:num>
  <w:num w:numId="5">
    <w:abstractNumId w:val="37"/>
  </w:num>
  <w:num w:numId="6">
    <w:abstractNumId w:val="33"/>
  </w:num>
  <w:num w:numId="7">
    <w:abstractNumId w:val="28"/>
  </w:num>
  <w:num w:numId="8">
    <w:abstractNumId w:val="8"/>
  </w:num>
  <w:num w:numId="9">
    <w:abstractNumId w:val="35"/>
  </w:num>
  <w:num w:numId="10">
    <w:abstractNumId w:val="27"/>
  </w:num>
  <w:num w:numId="11">
    <w:abstractNumId w:val="12"/>
  </w:num>
  <w:num w:numId="12">
    <w:abstractNumId w:val="21"/>
  </w:num>
  <w:num w:numId="13">
    <w:abstractNumId w:val="1"/>
  </w:num>
  <w:num w:numId="14">
    <w:abstractNumId w:val="26"/>
  </w:num>
  <w:num w:numId="15">
    <w:abstractNumId w:val="36"/>
  </w:num>
  <w:num w:numId="16">
    <w:abstractNumId w:val="9"/>
  </w:num>
  <w:num w:numId="17">
    <w:abstractNumId w:val="29"/>
  </w:num>
  <w:num w:numId="18">
    <w:abstractNumId w:val="25"/>
  </w:num>
  <w:num w:numId="19">
    <w:abstractNumId w:val="23"/>
  </w:num>
  <w:num w:numId="20">
    <w:abstractNumId w:val="17"/>
  </w:num>
  <w:num w:numId="21">
    <w:abstractNumId w:val="22"/>
  </w:num>
  <w:num w:numId="22">
    <w:abstractNumId w:val="32"/>
  </w:num>
  <w:num w:numId="23">
    <w:abstractNumId w:val="11"/>
  </w:num>
  <w:num w:numId="24">
    <w:abstractNumId w:val="13"/>
  </w:num>
  <w:num w:numId="25">
    <w:abstractNumId w:val="24"/>
  </w:num>
  <w:num w:numId="26">
    <w:abstractNumId w:val="7"/>
  </w:num>
  <w:num w:numId="27">
    <w:abstractNumId w:val="30"/>
  </w:num>
  <w:num w:numId="28">
    <w:abstractNumId w:val="6"/>
  </w:num>
  <w:num w:numId="29">
    <w:abstractNumId w:val="20"/>
  </w:num>
  <w:num w:numId="30">
    <w:abstractNumId w:val="2"/>
  </w:num>
  <w:num w:numId="31">
    <w:abstractNumId w:val="14"/>
  </w:num>
  <w:num w:numId="32">
    <w:abstractNumId w:val="38"/>
  </w:num>
  <w:num w:numId="33">
    <w:abstractNumId w:val="16"/>
  </w:num>
  <w:num w:numId="34">
    <w:abstractNumId w:val="0"/>
  </w:num>
  <w:num w:numId="35">
    <w:abstractNumId w:val="15"/>
  </w:num>
  <w:num w:numId="36">
    <w:abstractNumId w:val="19"/>
  </w:num>
  <w:num w:numId="37">
    <w:abstractNumId w:val="31"/>
  </w:num>
  <w:num w:numId="38">
    <w:abstractNumId w:val="5"/>
  </w:num>
  <w:num w:numId="39">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김철순(전자전기공학과)">
    <w15:presenceInfo w15:providerId="AD" w15:userId="S-1-5-21-892759446-2089423985-1300297669-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1E45"/>
    <w:rsid w:val="00002100"/>
    <w:rsid w:val="000021E5"/>
    <w:rsid w:val="00003F6F"/>
    <w:rsid w:val="00004E3D"/>
    <w:rsid w:val="00005A4B"/>
    <w:rsid w:val="00006BB9"/>
    <w:rsid w:val="00006CE2"/>
    <w:rsid w:val="00006DFD"/>
    <w:rsid w:val="00007971"/>
    <w:rsid w:val="00007B8B"/>
    <w:rsid w:val="00007DA8"/>
    <w:rsid w:val="000105B7"/>
    <w:rsid w:val="00010BD5"/>
    <w:rsid w:val="00010F55"/>
    <w:rsid w:val="00011226"/>
    <w:rsid w:val="000115D5"/>
    <w:rsid w:val="000116E7"/>
    <w:rsid w:val="00011853"/>
    <w:rsid w:val="00011AFF"/>
    <w:rsid w:val="00012D24"/>
    <w:rsid w:val="00013621"/>
    <w:rsid w:val="000136DE"/>
    <w:rsid w:val="00013814"/>
    <w:rsid w:val="000138E8"/>
    <w:rsid w:val="00014002"/>
    <w:rsid w:val="000141DE"/>
    <w:rsid w:val="0001483E"/>
    <w:rsid w:val="00014DF3"/>
    <w:rsid w:val="000150A3"/>
    <w:rsid w:val="00015A6F"/>
    <w:rsid w:val="00016A80"/>
    <w:rsid w:val="00016EE1"/>
    <w:rsid w:val="00017265"/>
    <w:rsid w:val="000173CD"/>
    <w:rsid w:val="00017C7C"/>
    <w:rsid w:val="0002029E"/>
    <w:rsid w:val="000212D6"/>
    <w:rsid w:val="0002235B"/>
    <w:rsid w:val="00022899"/>
    <w:rsid w:val="00022DF8"/>
    <w:rsid w:val="00022E51"/>
    <w:rsid w:val="00023C8F"/>
    <w:rsid w:val="00023E1A"/>
    <w:rsid w:val="00023F7B"/>
    <w:rsid w:val="000241EA"/>
    <w:rsid w:val="00024E57"/>
    <w:rsid w:val="000260F6"/>
    <w:rsid w:val="00026CD3"/>
    <w:rsid w:val="0002713A"/>
    <w:rsid w:val="00027BBB"/>
    <w:rsid w:val="00030BCC"/>
    <w:rsid w:val="00030BCE"/>
    <w:rsid w:val="0003123F"/>
    <w:rsid w:val="00031DCE"/>
    <w:rsid w:val="000321B5"/>
    <w:rsid w:val="000329D4"/>
    <w:rsid w:val="000338C4"/>
    <w:rsid w:val="00033B50"/>
    <w:rsid w:val="00033D2B"/>
    <w:rsid w:val="00034163"/>
    <w:rsid w:val="00034351"/>
    <w:rsid w:val="000349B9"/>
    <w:rsid w:val="00034ADE"/>
    <w:rsid w:val="00034FE5"/>
    <w:rsid w:val="000356F9"/>
    <w:rsid w:val="00035ADF"/>
    <w:rsid w:val="00036157"/>
    <w:rsid w:val="00036772"/>
    <w:rsid w:val="00040301"/>
    <w:rsid w:val="00040915"/>
    <w:rsid w:val="00040981"/>
    <w:rsid w:val="00040994"/>
    <w:rsid w:val="00040F2D"/>
    <w:rsid w:val="00041134"/>
    <w:rsid w:val="00042068"/>
    <w:rsid w:val="00042105"/>
    <w:rsid w:val="000422FC"/>
    <w:rsid w:val="000431EA"/>
    <w:rsid w:val="0004378A"/>
    <w:rsid w:val="00043AEE"/>
    <w:rsid w:val="00043C20"/>
    <w:rsid w:val="0004438F"/>
    <w:rsid w:val="0004496F"/>
    <w:rsid w:val="00044B23"/>
    <w:rsid w:val="000453E4"/>
    <w:rsid w:val="000454C6"/>
    <w:rsid w:val="00045543"/>
    <w:rsid w:val="00045C6F"/>
    <w:rsid w:val="00046A36"/>
    <w:rsid w:val="00046BE9"/>
    <w:rsid w:val="00046D47"/>
    <w:rsid w:val="00047619"/>
    <w:rsid w:val="00047C0C"/>
    <w:rsid w:val="00047F79"/>
    <w:rsid w:val="0005004A"/>
    <w:rsid w:val="00050A4A"/>
    <w:rsid w:val="00050A6C"/>
    <w:rsid w:val="000517D2"/>
    <w:rsid w:val="00051E2C"/>
    <w:rsid w:val="000534C2"/>
    <w:rsid w:val="00053B8B"/>
    <w:rsid w:val="0005462B"/>
    <w:rsid w:val="00054A0C"/>
    <w:rsid w:val="00054D15"/>
    <w:rsid w:val="000553E2"/>
    <w:rsid w:val="0005563E"/>
    <w:rsid w:val="000565F3"/>
    <w:rsid w:val="00056D8C"/>
    <w:rsid w:val="00056E9D"/>
    <w:rsid w:val="000579DB"/>
    <w:rsid w:val="00057DAE"/>
    <w:rsid w:val="000600A9"/>
    <w:rsid w:val="0006020B"/>
    <w:rsid w:val="00060542"/>
    <w:rsid w:val="00060C5C"/>
    <w:rsid w:val="00060F38"/>
    <w:rsid w:val="00061765"/>
    <w:rsid w:val="00062181"/>
    <w:rsid w:val="00063F75"/>
    <w:rsid w:val="000642B7"/>
    <w:rsid w:val="0006461D"/>
    <w:rsid w:val="00064DA7"/>
    <w:rsid w:val="00065553"/>
    <w:rsid w:val="00066587"/>
    <w:rsid w:val="000670FB"/>
    <w:rsid w:val="00067C89"/>
    <w:rsid w:val="00070385"/>
    <w:rsid w:val="00070A7B"/>
    <w:rsid w:val="00071292"/>
    <w:rsid w:val="0007161C"/>
    <w:rsid w:val="00071740"/>
    <w:rsid w:val="0007182A"/>
    <w:rsid w:val="00071FA3"/>
    <w:rsid w:val="00072059"/>
    <w:rsid w:val="00072325"/>
    <w:rsid w:val="00072F50"/>
    <w:rsid w:val="00073E74"/>
    <w:rsid w:val="000741E5"/>
    <w:rsid w:val="00074666"/>
    <w:rsid w:val="00074783"/>
    <w:rsid w:val="00074F93"/>
    <w:rsid w:val="0007609C"/>
    <w:rsid w:val="000767BD"/>
    <w:rsid w:val="00077D0E"/>
    <w:rsid w:val="00077EB2"/>
    <w:rsid w:val="00080C61"/>
    <w:rsid w:val="00081350"/>
    <w:rsid w:val="00081776"/>
    <w:rsid w:val="00082F37"/>
    <w:rsid w:val="000831F3"/>
    <w:rsid w:val="000832C1"/>
    <w:rsid w:val="00083957"/>
    <w:rsid w:val="00083A0C"/>
    <w:rsid w:val="00084C57"/>
    <w:rsid w:val="00084D2E"/>
    <w:rsid w:val="000859E4"/>
    <w:rsid w:val="00085A0B"/>
    <w:rsid w:val="00085DCE"/>
    <w:rsid w:val="00086109"/>
    <w:rsid w:val="000861CB"/>
    <w:rsid w:val="0008626E"/>
    <w:rsid w:val="000862BD"/>
    <w:rsid w:val="000864C9"/>
    <w:rsid w:val="0008666A"/>
    <w:rsid w:val="00087663"/>
    <w:rsid w:val="00090392"/>
    <w:rsid w:val="00090524"/>
    <w:rsid w:val="0009066D"/>
    <w:rsid w:val="00090B92"/>
    <w:rsid w:val="00090D62"/>
    <w:rsid w:val="000913FD"/>
    <w:rsid w:val="000934C4"/>
    <w:rsid w:val="000936B2"/>
    <w:rsid w:val="00093CC3"/>
    <w:rsid w:val="000947B4"/>
    <w:rsid w:val="000948A9"/>
    <w:rsid w:val="00094940"/>
    <w:rsid w:val="00095EF1"/>
    <w:rsid w:val="0009706A"/>
    <w:rsid w:val="0009744D"/>
    <w:rsid w:val="00097564"/>
    <w:rsid w:val="00097574"/>
    <w:rsid w:val="0009757E"/>
    <w:rsid w:val="00097C8C"/>
    <w:rsid w:val="00097CCA"/>
    <w:rsid w:val="00097D8A"/>
    <w:rsid w:val="00097EB8"/>
    <w:rsid w:val="000A0459"/>
    <w:rsid w:val="000A0671"/>
    <w:rsid w:val="000A1CA2"/>
    <w:rsid w:val="000A27E5"/>
    <w:rsid w:val="000A28F0"/>
    <w:rsid w:val="000A2A4E"/>
    <w:rsid w:val="000A2E8A"/>
    <w:rsid w:val="000A2F12"/>
    <w:rsid w:val="000A35E6"/>
    <w:rsid w:val="000A4148"/>
    <w:rsid w:val="000A4CDA"/>
    <w:rsid w:val="000A5CD8"/>
    <w:rsid w:val="000A5E64"/>
    <w:rsid w:val="000A60BF"/>
    <w:rsid w:val="000A71F6"/>
    <w:rsid w:val="000A734E"/>
    <w:rsid w:val="000B0553"/>
    <w:rsid w:val="000B2641"/>
    <w:rsid w:val="000B2E15"/>
    <w:rsid w:val="000B3449"/>
    <w:rsid w:val="000B3653"/>
    <w:rsid w:val="000B3D4A"/>
    <w:rsid w:val="000B4554"/>
    <w:rsid w:val="000B48E0"/>
    <w:rsid w:val="000B4F36"/>
    <w:rsid w:val="000B4FC0"/>
    <w:rsid w:val="000B5A12"/>
    <w:rsid w:val="000B7713"/>
    <w:rsid w:val="000C01F3"/>
    <w:rsid w:val="000C1105"/>
    <w:rsid w:val="000C28E9"/>
    <w:rsid w:val="000C2E1C"/>
    <w:rsid w:val="000C3390"/>
    <w:rsid w:val="000C46D0"/>
    <w:rsid w:val="000C4832"/>
    <w:rsid w:val="000C5929"/>
    <w:rsid w:val="000C6174"/>
    <w:rsid w:val="000C6DE0"/>
    <w:rsid w:val="000C6DEE"/>
    <w:rsid w:val="000C7371"/>
    <w:rsid w:val="000C7A9C"/>
    <w:rsid w:val="000C7C51"/>
    <w:rsid w:val="000C7E3B"/>
    <w:rsid w:val="000C7E40"/>
    <w:rsid w:val="000D088B"/>
    <w:rsid w:val="000D0C92"/>
    <w:rsid w:val="000D1652"/>
    <w:rsid w:val="000D1C83"/>
    <w:rsid w:val="000D275E"/>
    <w:rsid w:val="000D2BC4"/>
    <w:rsid w:val="000D3158"/>
    <w:rsid w:val="000D3E43"/>
    <w:rsid w:val="000D409F"/>
    <w:rsid w:val="000D459D"/>
    <w:rsid w:val="000D4701"/>
    <w:rsid w:val="000D4B19"/>
    <w:rsid w:val="000D60E1"/>
    <w:rsid w:val="000D6C90"/>
    <w:rsid w:val="000D7194"/>
    <w:rsid w:val="000D7583"/>
    <w:rsid w:val="000D7942"/>
    <w:rsid w:val="000E0158"/>
    <w:rsid w:val="000E05BB"/>
    <w:rsid w:val="000E0A03"/>
    <w:rsid w:val="000E129F"/>
    <w:rsid w:val="000E12C4"/>
    <w:rsid w:val="000E1730"/>
    <w:rsid w:val="000E1829"/>
    <w:rsid w:val="000E1AC3"/>
    <w:rsid w:val="000E1ADC"/>
    <w:rsid w:val="000E354B"/>
    <w:rsid w:val="000E6811"/>
    <w:rsid w:val="000E7139"/>
    <w:rsid w:val="000F0CF0"/>
    <w:rsid w:val="000F0EF5"/>
    <w:rsid w:val="000F1B35"/>
    <w:rsid w:val="000F231E"/>
    <w:rsid w:val="000F2826"/>
    <w:rsid w:val="000F2A25"/>
    <w:rsid w:val="000F2D7B"/>
    <w:rsid w:val="000F328E"/>
    <w:rsid w:val="000F3758"/>
    <w:rsid w:val="000F3EC2"/>
    <w:rsid w:val="000F4504"/>
    <w:rsid w:val="000F47BA"/>
    <w:rsid w:val="000F51F8"/>
    <w:rsid w:val="000F52FB"/>
    <w:rsid w:val="000F57D0"/>
    <w:rsid w:val="000F67FD"/>
    <w:rsid w:val="000F6DB0"/>
    <w:rsid w:val="000F7122"/>
    <w:rsid w:val="000F75DD"/>
    <w:rsid w:val="000F7792"/>
    <w:rsid w:val="000F7B28"/>
    <w:rsid w:val="000F7F9A"/>
    <w:rsid w:val="000F7FCD"/>
    <w:rsid w:val="00100519"/>
    <w:rsid w:val="001005C0"/>
    <w:rsid w:val="0010063C"/>
    <w:rsid w:val="00101A13"/>
    <w:rsid w:val="001029BB"/>
    <w:rsid w:val="0010429C"/>
    <w:rsid w:val="00104485"/>
    <w:rsid w:val="00104A7A"/>
    <w:rsid w:val="0010509B"/>
    <w:rsid w:val="00106245"/>
    <w:rsid w:val="001065E4"/>
    <w:rsid w:val="00106798"/>
    <w:rsid w:val="001067A2"/>
    <w:rsid w:val="00106CDE"/>
    <w:rsid w:val="001070AB"/>
    <w:rsid w:val="001072C7"/>
    <w:rsid w:val="00107CF9"/>
    <w:rsid w:val="001101A6"/>
    <w:rsid w:val="00110FEB"/>
    <w:rsid w:val="00111055"/>
    <w:rsid w:val="001110CC"/>
    <w:rsid w:val="00111933"/>
    <w:rsid w:val="00111DB2"/>
    <w:rsid w:val="0011248E"/>
    <w:rsid w:val="00113338"/>
    <w:rsid w:val="00113459"/>
    <w:rsid w:val="00113BD9"/>
    <w:rsid w:val="00113DB7"/>
    <w:rsid w:val="0011409E"/>
    <w:rsid w:val="001148E0"/>
    <w:rsid w:val="00115B10"/>
    <w:rsid w:val="00115C34"/>
    <w:rsid w:val="00115DFD"/>
    <w:rsid w:val="001161FD"/>
    <w:rsid w:val="00116C91"/>
    <w:rsid w:val="001178FC"/>
    <w:rsid w:val="00117F24"/>
    <w:rsid w:val="0012012C"/>
    <w:rsid w:val="001204C0"/>
    <w:rsid w:val="001212AB"/>
    <w:rsid w:val="0012273E"/>
    <w:rsid w:val="00123942"/>
    <w:rsid w:val="00123AAF"/>
    <w:rsid w:val="00126A4B"/>
    <w:rsid w:val="00126A6B"/>
    <w:rsid w:val="00126DEE"/>
    <w:rsid w:val="001276A9"/>
    <w:rsid w:val="0012776B"/>
    <w:rsid w:val="00127A34"/>
    <w:rsid w:val="00130A59"/>
    <w:rsid w:val="00130D2E"/>
    <w:rsid w:val="001314D1"/>
    <w:rsid w:val="001333AD"/>
    <w:rsid w:val="00133561"/>
    <w:rsid w:val="0013454E"/>
    <w:rsid w:val="00135628"/>
    <w:rsid w:val="00135873"/>
    <w:rsid w:val="0013694B"/>
    <w:rsid w:val="00137953"/>
    <w:rsid w:val="00137F2B"/>
    <w:rsid w:val="0014359B"/>
    <w:rsid w:val="00143E45"/>
    <w:rsid w:val="00144353"/>
    <w:rsid w:val="0014458B"/>
    <w:rsid w:val="00144EE5"/>
    <w:rsid w:val="001453F6"/>
    <w:rsid w:val="00146528"/>
    <w:rsid w:val="00146FD8"/>
    <w:rsid w:val="00147B16"/>
    <w:rsid w:val="001503C7"/>
    <w:rsid w:val="0015235F"/>
    <w:rsid w:val="00152F9D"/>
    <w:rsid w:val="001531D1"/>
    <w:rsid w:val="00153D01"/>
    <w:rsid w:val="00153F83"/>
    <w:rsid w:val="0015479E"/>
    <w:rsid w:val="00154C51"/>
    <w:rsid w:val="00154DC2"/>
    <w:rsid w:val="00154DDA"/>
    <w:rsid w:val="0015542C"/>
    <w:rsid w:val="001555D2"/>
    <w:rsid w:val="00155E72"/>
    <w:rsid w:val="001561E7"/>
    <w:rsid w:val="00156272"/>
    <w:rsid w:val="00156682"/>
    <w:rsid w:val="001566E3"/>
    <w:rsid w:val="00157C02"/>
    <w:rsid w:val="001603EB"/>
    <w:rsid w:val="0016046C"/>
    <w:rsid w:val="00160FB0"/>
    <w:rsid w:val="00161747"/>
    <w:rsid w:val="001628AB"/>
    <w:rsid w:val="0016322E"/>
    <w:rsid w:val="001638F8"/>
    <w:rsid w:val="00163CC4"/>
    <w:rsid w:val="001657ED"/>
    <w:rsid w:val="00165C79"/>
    <w:rsid w:val="001667F8"/>
    <w:rsid w:val="00166928"/>
    <w:rsid w:val="00166E53"/>
    <w:rsid w:val="001705C2"/>
    <w:rsid w:val="00171BAA"/>
    <w:rsid w:val="00172545"/>
    <w:rsid w:val="00173414"/>
    <w:rsid w:val="001739FF"/>
    <w:rsid w:val="0017446D"/>
    <w:rsid w:val="001756EB"/>
    <w:rsid w:val="00176037"/>
    <w:rsid w:val="001763B6"/>
    <w:rsid w:val="00176D7C"/>
    <w:rsid w:val="00177181"/>
    <w:rsid w:val="0017747E"/>
    <w:rsid w:val="001774E0"/>
    <w:rsid w:val="00177536"/>
    <w:rsid w:val="001808DF"/>
    <w:rsid w:val="00180B68"/>
    <w:rsid w:val="0018167B"/>
    <w:rsid w:val="00181736"/>
    <w:rsid w:val="00181DE9"/>
    <w:rsid w:val="00182055"/>
    <w:rsid w:val="00182724"/>
    <w:rsid w:val="00182EB7"/>
    <w:rsid w:val="0018349C"/>
    <w:rsid w:val="00183EF3"/>
    <w:rsid w:val="00183F48"/>
    <w:rsid w:val="001857B9"/>
    <w:rsid w:val="00185F9C"/>
    <w:rsid w:val="00187E0E"/>
    <w:rsid w:val="00187E5B"/>
    <w:rsid w:val="001902B3"/>
    <w:rsid w:val="00190EFB"/>
    <w:rsid w:val="00190F41"/>
    <w:rsid w:val="00191449"/>
    <w:rsid w:val="00191579"/>
    <w:rsid w:val="001916FD"/>
    <w:rsid w:val="00192909"/>
    <w:rsid w:val="001949CE"/>
    <w:rsid w:val="00195005"/>
    <w:rsid w:val="00195038"/>
    <w:rsid w:val="001951C0"/>
    <w:rsid w:val="001958B9"/>
    <w:rsid w:val="0019677D"/>
    <w:rsid w:val="00196ED6"/>
    <w:rsid w:val="00197238"/>
    <w:rsid w:val="001978DC"/>
    <w:rsid w:val="00197C1A"/>
    <w:rsid w:val="00197D02"/>
    <w:rsid w:val="00197DD4"/>
    <w:rsid w:val="001A007D"/>
    <w:rsid w:val="001A0F88"/>
    <w:rsid w:val="001A1216"/>
    <w:rsid w:val="001A1B13"/>
    <w:rsid w:val="001A1FAD"/>
    <w:rsid w:val="001A2645"/>
    <w:rsid w:val="001A28D1"/>
    <w:rsid w:val="001A2972"/>
    <w:rsid w:val="001A2E33"/>
    <w:rsid w:val="001A2EB5"/>
    <w:rsid w:val="001A3213"/>
    <w:rsid w:val="001A34D8"/>
    <w:rsid w:val="001A395B"/>
    <w:rsid w:val="001A39F9"/>
    <w:rsid w:val="001A445B"/>
    <w:rsid w:val="001A4617"/>
    <w:rsid w:val="001A50E1"/>
    <w:rsid w:val="001A668F"/>
    <w:rsid w:val="001A68B5"/>
    <w:rsid w:val="001A691A"/>
    <w:rsid w:val="001A6B07"/>
    <w:rsid w:val="001A790F"/>
    <w:rsid w:val="001A7CE0"/>
    <w:rsid w:val="001A7EF7"/>
    <w:rsid w:val="001B0F24"/>
    <w:rsid w:val="001B0FD4"/>
    <w:rsid w:val="001B287C"/>
    <w:rsid w:val="001B3160"/>
    <w:rsid w:val="001B350D"/>
    <w:rsid w:val="001B460F"/>
    <w:rsid w:val="001B500A"/>
    <w:rsid w:val="001B5566"/>
    <w:rsid w:val="001B6621"/>
    <w:rsid w:val="001B75B0"/>
    <w:rsid w:val="001B7FE4"/>
    <w:rsid w:val="001C01F0"/>
    <w:rsid w:val="001C0305"/>
    <w:rsid w:val="001C114E"/>
    <w:rsid w:val="001C11D8"/>
    <w:rsid w:val="001C2183"/>
    <w:rsid w:val="001C279F"/>
    <w:rsid w:val="001C2CD8"/>
    <w:rsid w:val="001C33D0"/>
    <w:rsid w:val="001C54DD"/>
    <w:rsid w:val="001C6257"/>
    <w:rsid w:val="001C6A92"/>
    <w:rsid w:val="001C6BE2"/>
    <w:rsid w:val="001C6D6A"/>
    <w:rsid w:val="001C7437"/>
    <w:rsid w:val="001D04EC"/>
    <w:rsid w:val="001D18E1"/>
    <w:rsid w:val="001D1D00"/>
    <w:rsid w:val="001D1FCD"/>
    <w:rsid w:val="001D217E"/>
    <w:rsid w:val="001D2A5A"/>
    <w:rsid w:val="001D3607"/>
    <w:rsid w:val="001D3FD7"/>
    <w:rsid w:val="001D4202"/>
    <w:rsid w:val="001D4939"/>
    <w:rsid w:val="001D4D46"/>
    <w:rsid w:val="001D6883"/>
    <w:rsid w:val="001D6B36"/>
    <w:rsid w:val="001E0884"/>
    <w:rsid w:val="001E0CA2"/>
    <w:rsid w:val="001E1367"/>
    <w:rsid w:val="001E1547"/>
    <w:rsid w:val="001E2240"/>
    <w:rsid w:val="001E25E4"/>
    <w:rsid w:val="001E273B"/>
    <w:rsid w:val="001E292C"/>
    <w:rsid w:val="001E2C02"/>
    <w:rsid w:val="001E3A40"/>
    <w:rsid w:val="001E3B8B"/>
    <w:rsid w:val="001E421B"/>
    <w:rsid w:val="001E4492"/>
    <w:rsid w:val="001E46AC"/>
    <w:rsid w:val="001E46DC"/>
    <w:rsid w:val="001E4BF2"/>
    <w:rsid w:val="001E4E03"/>
    <w:rsid w:val="001E5034"/>
    <w:rsid w:val="001E54E9"/>
    <w:rsid w:val="001E5890"/>
    <w:rsid w:val="001E6219"/>
    <w:rsid w:val="001E62A9"/>
    <w:rsid w:val="001E667F"/>
    <w:rsid w:val="001E689F"/>
    <w:rsid w:val="001E79C5"/>
    <w:rsid w:val="001E7E17"/>
    <w:rsid w:val="001F01EF"/>
    <w:rsid w:val="001F0837"/>
    <w:rsid w:val="001F13A2"/>
    <w:rsid w:val="001F1A86"/>
    <w:rsid w:val="001F2555"/>
    <w:rsid w:val="001F27B0"/>
    <w:rsid w:val="001F3655"/>
    <w:rsid w:val="001F3A70"/>
    <w:rsid w:val="001F3C34"/>
    <w:rsid w:val="001F40A7"/>
    <w:rsid w:val="001F430B"/>
    <w:rsid w:val="001F436B"/>
    <w:rsid w:val="001F4FA9"/>
    <w:rsid w:val="001F5BA7"/>
    <w:rsid w:val="001F6686"/>
    <w:rsid w:val="001F6846"/>
    <w:rsid w:val="001F6A64"/>
    <w:rsid w:val="001F6D15"/>
    <w:rsid w:val="001F7166"/>
    <w:rsid w:val="002000AF"/>
    <w:rsid w:val="002001EF"/>
    <w:rsid w:val="002007AA"/>
    <w:rsid w:val="00200F39"/>
    <w:rsid w:val="002017FF"/>
    <w:rsid w:val="00201B1B"/>
    <w:rsid w:val="0020253F"/>
    <w:rsid w:val="00202A88"/>
    <w:rsid w:val="00203920"/>
    <w:rsid w:val="00204472"/>
    <w:rsid w:val="002047ED"/>
    <w:rsid w:val="00204D74"/>
    <w:rsid w:val="00205549"/>
    <w:rsid w:val="00206537"/>
    <w:rsid w:val="0020659A"/>
    <w:rsid w:val="00206FF7"/>
    <w:rsid w:val="0020755C"/>
    <w:rsid w:val="00207CC7"/>
    <w:rsid w:val="00207F6F"/>
    <w:rsid w:val="002106D6"/>
    <w:rsid w:val="0021123E"/>
    <w:rsid w:val="00212541"/>
    <w:rsid w:val="00212A0C"/>
    <w:rsid w:val="00212EF8"/>
    <w:rsid w:val="0021342B"/>
    <w:rsid w:val="00213838"/>
    <w:rsid w:val="00213AD3"/>
    <w:rsid w:val="00213B1D"/>
    <w:rsid w:val="00213B5C"/>
    <w:rsid w:val="00214D48"/>
    <w:rsid w:val="00214E90"/>
    <w:rsid w:val="00215020"/>
    <w:rsid w:val="00215040"/>
    <w:rsid w:val="00215CB4"/>
    <w:rsid w:val="00215CE6"/>
    <w:rsid w:val="00216B3B"/>
    <w:rsid w:val="00217673"/>
    <w:rsid w:val="0021768D"/>
    <w:rsid w:val="00217693"/>
    <w:rsid w:val="00217D0C"/>
    <w:rsid w:val="00220888"/>
    <w:rsid w:val="00220B8F"/>
    <w:rsid w:val="00220C88"/>
    <w:rsid w:val="00220D5D"/>
    <w:rsid w:val="00220FEF"/>
    <w:rsid w:val="002213AE"/>
    <w:rsid w:val="002213B9"/>
    <w:rsid w:val="00221C87"/>
    <w:rsid w:val="00222601"/>
    <w:rsid w:val="00222BC2"/>
    <w:rsid w:val="00223DBA"/>
    <w:rsid w:val="00223DBC"/>
    <w:rsid w:val="00224091"/>
    <w:rsid w:val="0022496C"/>
    <w:rsid w:val="00224A14"/>
    <w:rsid w:val="00224E90"/>
    <w:rsid w:val="00225A37"/>
    <w:rsid w:val="00225F49"/>
    <w:rsid w:val="00227CC0"/>
    <w:rsid w:val="00227F55"/>
    <w:rsid w:val="00231063"/>
    <w:rsid w:val="002314DE"/>
    <w:rsid w:val="0023152B"/>
    <w:rsid w:val="00231804"/>
    <w:rsid w:val="00232396"/>
    <w:rsid w:val="00232702"/>
    <w:rsid w:val="0023279F"/>
    <w:rsid w:val="00232881"/>
    <w:rsid w:val="002328C6"/>
    <w:rsid w:val="00232AF7"/>
    <w:rsid w:val="00232B7B"/>
    <w:rsid w:val="00233B3A"/>
    <w:rsid w:val="00233BDF"/>
    <w:rsid w:val="00233F75"/>
    <w:rsid w:val="00234ACC"/>
    <w:rsid w:val="002350A3"/>
    <w:rsid w:val="0023515A"/>
    <w:rsid w:val="0023526F"/>
    <w:rsid w:val="0023570C"/>
    <w:rsid w:val="002357B0"/>
    <w:rsid w:val="0023586E"/>
    <w:rsid w:val="00236B31"/>
    <w:rsid w:val="00237576"/>
    <w:rsid w:val="00240268"/>
    <w:rsid w:val="00240857"/>
    <w:rsid w:val="0024127F"/>
    <w:rsid w:val="002428CF"/>
    <w:rsid w:val="00242940"/>
    <w:rsid w:val="00242D88"/>
    <w:rsid w:val="00243576"/>
    <w:rsid w:val="002439BE"/>
    <w:rsid w:val="00243A1E"/>
    <w:rsid w:val="00243AF0"/>
    <w:rsid w:val="00243BEA"/>
    <w:rsid w:val="00243DF3"/>
    <w:rsid w:val="002444DF"/>
    <w:rsid w:val="002470B2"/>
    <w:rsid w:val="00247748"/>
    <w:rsid w:val="00250140"/>
    <w:rsid w:val="0025019E"/>
    <w:rsid w:val="00250477"/>
    <w:rsid w:val="00250684"/>
    <w:rsid w:val="0025080A"/>
    <w:rsid w:val="00250907"/>
    <w:rsid w:val="0025097C"/>
    <w:rsid w:val="00250B51"/>
    <w:rsid w:val="00250CBA"/>
    <w:rsid w:val="0025131E"/>
    <w:rsid w:val="00251902"/>
    <w:rsid w:val="00251C00"/>
    <w:rsid w:val="00252A81"/>
    <w:rsid w:val="00252BCE"/>
    <w:rsid w:val="00252C50"/>
    <w:rsid w:val="00252E44"/>
    <w:rsid w:val="00253B04"/>
    <w:rsid w:val="00254A80"/>
    <w:rsid w:val="00255192"/>
    <w:rsid w:val="002557C6"/>
    <w:rsid w:val="00255BDD"/>
    <w:rsid w:val="002560E2"/>
    <w:rsid w:val="00256355"/>
    <w:rsid w:val="002566A6"/>
    <w:rsid w:val="002566FA"/>
    <w:rsid w:val="002567D8"/>
    <w:rsid w:val="00256F23"/>
    <w:rsid w:val="00257173"/>
    <w:rsid w:val="0026000D"/>
    <w:rsid w:val="00260010"/>
    <w:rsid w:val="0026028C"/>
    <w:rsid w:val="002608EA"/>
    <w:rsid w:val="00261010"/>
    <w:rsid w:val="002611FD"/>
    <w:rsid w:val="00261590"/>
    <w:rsid w:val="0026185D"/>
    <w:rsid w:val="0026191D"/>
    <w:rsid w:val="00261E96"/>
    <w:rsid w:val="00261FBA"/>
    <w:rsid w:val="00262015"/>
    <w:rsid w:val="002622B8"/>
    <w:rsid w:val="00263231"/>
    <w:rsid w:val="00263C2E"/>
    <w:rsid w:val="00263F4E"/>
    <w:rsid w:val="00264B79"/>
    <w:rsid w:val="00265036"/>
    <w:rsid w:val="00265DDA"/>
    <w:rsid w:val="00265F19"/>
    <w:rsid w:val="002662DB"/>
    <w:rsid w:val="0026651B"/>
    <w:rsid w:val="00267148"/>
    <w:rsid w:val="00267C25"/>
    <w:rsid w:val="0027124B"/>
    <w:rsid w:val="0027195A"/>
    <w:rsid w:val="00271AFF"/>
    <w:rsid w:val="00271C1D"/>
    <w:rsid w:val="00271EBB"/>
    <w:rsid w:val="0027240C"/>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77FD0"/>
    <w:rsid w:val="0028121C"/>
    <w:rsid w:val="00281868"/>
    <w:rsid w:val="00281C37"/>
    <w:rsid w:val="00281F1A"/>
    <w:rsid w:val="002826AE"/>
    <w:rsid w:val="00282916"/>
    <w:rsid w:val="002832D0"/>
    <w:rsid w:val="00283575"/>
    <w:rsid w:val="002836AD"/>
    <w:rsid w:val="00283FEF"/>
    <w:rsid w:val="0028542D"/>
    <w:rsid w:val="002854A3"/>
    <w:rsid w:val="00285B8B"/>
    <w:rsid w:val="00286FE8"/>
    <w:rsid w:val="002877D3"/>
    <w:rsid w:val="00287DB4"/>
    <w:rsid w:val="0029027C"/>
    <w:rsid w:val="00290B46"/>
    <w:rsid w:val="00290F39"/>
    <w:rsid w:val="00291411"/>
    <w:rsid w:val="00291459"/>
    <w:rsid w:val="0029199A"/>
    <w:rsid w:val="00291BF6"/>
    <w:rsid w:val="00291C8A"/>
    <w:rsid w:val="002923B9"/>
    <w:rsid w:val="002925AF"/>
    <w:rsid w:val="00292B41"/>
    <w:rsid w:val="00292B7E"/>
    <w:rsid w:val="00292FA2"/>
    <w:rsid w:val="002937B3"/>
    <w:rsid w:val="00293BEF"/>
    <w:rsid w:val="00293F3B"/>
    <w:rsid w:val="00294A0F"/>
    <w:rsid w:val="00295447"/>
    <w:rsid w:val="002954C3"/>
    <w:rsid w:val="00296B74"/>
    <w:rsid w:val="00296B88"/>
    <w:rsid w:val="002979E4"/>
    <w:rsid w:val="00297C6F"/>
    <w:rsid w:val="002A0BAD"/>
    <w:rsid w:val="002A2F2C"/>
    <w:rsid w:val="002A3827"/>
    <w:rsid w:val="002A3A71"/>
    <w:rsid w:val="002A3AEA"/>
    <w:rsid w:val="002A5A33"/>
    <w:rsid w:val="002A5EF6"/>
    <w:rsid w:val="002A633D"/>
    <w:rsid w:val="002A6831"/>
    <w:rsid w:val="002A6CEB"/>
    <w:rsid w:val="002A6D56"/>
    <w:rsid w:val="002A70F5"/>
    <w:rsid w:val="002A7289"/>
    <w:rsid w:val="002A7D72"/>
    <w:rsid w:val="002A7E33"/>
    <w:rsid w:val="002B04BF"/>
    <w:rsid w:val="002B05A5"/>
    <w:rsid w:val="002B1A94"/>
    <w:rsid w:val="002B210B"/>
    <w:rsid w:val="002B2158"/>
    <w:rsid w:val="002B2D36"/>
    <w:rsid w:val="002B3648"/>
    <w:rsid w:val="002B3CE8"/>
    <w:rsid w:val="002B45D6"/>
    <w:rsid w:val="002B4B5A"/>
    <w:rsid w:val="002B5BDD"/>
    <w:rsid w:val="002B5F05"/>
    <w:rsid w:val="002B6074"/>
    <w:rsid w:val="002B67C4"/>
    <w:rsid w:val="002B68C0"/>
    <w:rsid w:val="002B7153"/>
    <w:rsid w:val="002B721C"/>
    <w:rsid w:val="002B7953"/>
    <w:rsid w:val="002B7F73"/>
    <w:rsid w:val="002C03D9"/>
    <w:rsid w:val="002C04E1"/>
    <w:rsid w:val="002C0BBF"/>
    <w:rsid w:val="002C20B7"/>
    <w:rsid w:val="002C2130"/>
    <w:rsid w:val="002C2308"/>
    <w:rsid w:val="002C27F9"/>
    <w:rsid w:val="002C2A09"/>
    <w:rsid w:val="002C2BB6"/>
    <w:rsid w:val="002C338D"/>
    <w:rsid w:val="002C3DF0"/>
    <w:rsid w:val="002C4103"/>
    <w:rsid w:val="002C44E3"/>
    <w:rsid w:val="002C4AEF"/>
    <w:rsid w:val="002C609A"/>
    <w:rsid w:val="002C641E"/>
    <w:rsid w:val="002C6698"/>
    <w:rsid w:val="002C6A66"/>
    <w:rsid w:val="002C6AC5"/>
    <w:rsid w:val="002C7D64"/>
    <w:rsid w:val="002D069A"/>
    <w:rsid w:val="002D0823"/>
    <w:rsid w:val="002D17A5"/>
    <w:rsid w:val="002D1AC9"/>
    <w:rsid w:val="002D1F36"/>
    <w:rsid w:val="002D284F"/>
    <w:rsid w:val="002D303C"/>
    <w:rsid w:val="002D31AC"/>
    <w:rsid w:val="002D37A0"/>
    <w:rsid w:val="002D3FA3"/>
    <w:rsid w:val="002D4749"/>
    <w:rsid w:val="002D49EA"/>
    <w:rsid w:val="002D49FE"/>
    <w:rsid w:val="002D536B"/>
    <w:rsid w:val="002D53C3"/>
    <w:rsid w:val="002D5A8B"/>
    <w:rsid w:val="002D5F74"/>
    <w:rsid w:val="002D6240"/>
    <w:rsid w:val="002D6363"/>
    <w:rsid w:val="002D6E64"/>
    <w:rsid w:val="002D7250"/>
    <w:rsid w:val="002D7773"/>
    <w:rsid w:val="002D789A"/>
    <w:rsid w:val="002E1081"/>
    <w:rsid w:val="002E10AB"/>
    <w:rsid w:val="002E1D53"/>
    <w:rsid w:val="002E25FA"/>
    <w:rsid w:val="002E2805"/>
    <w:rsid w:val="002E3268"/>
    <w:rsid w:val="002E332B"/>
    <w:rsid w:val="002E3D8A"/>
    <w:rsid w:val="002E3F6F"/>
    <w:rsid w:val="002E4177"/>
    <w:rsid w:val="002E4207"/>
    <w:rsid w:val="002E4414"/>
    <w:rsid w:val="002E4533"/>
    <w:rsid w:val="002E492E"/>
    <w:rsid w:val="002E57C7"/>
    <w:rsid w:val="002E58F2"/>
    <w:rsid w:val="002E5C29"/>
    <w:rsid w:val="002E5C83"/>
    <w:rsid w:val="002E600B"/>
    <w:rsid w:val="002E61ED"/>
    <w:rsid w:val="002E6533"/>
    <w:rsid w:val="002E6A76"/>
    <w:rsid w:val="002E72E4"/>
    <w:rsid w:val="002E7AC7"/>
    <w:rsid w:val="002F09B9"/>
    <w:rsid w:val="002F09E1"/>
    <w:rsid w:val="002F1413"/>
    <w:rsid w:val="002F142F"/>
    <w:rsid w:val="002F15A8"/>
    <w:rsid w:val="002F2530"/>
    <w:rsid w:val="002F396C"/>
    <w:rsid w:val="002F507C"/>
    <w:rsid w:val="002F5799"/>
    <w:rsid w:val="002F5E91"/>
    <w:rsid w:val="002F6A0A"/>
    <w:rsid w:val="002F79B7"/>
    <w:rsid w:val="00300584"/>
    <w:rsid w:val="003007BC"/>
    <w:rsid w:val="003007F9"/>
    <w:rsid w:val="00300F68"/>
    <w:rsid w:val="0030170A"/>
    <w:rsid w:val="0030217F"/>
    <w:rsid w:val="00302433"/>
    <w:rsid w:val="0030460E"/>
    <w:rsid w:val="003047F8"/>
    <w:rsid w:val="00304EF8"/>
    <w:rsid w:val="003058D3"/>
    <w:rsid w:val="0030598C"/>
    <w:rsid w:val="00305AB2"/>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2D9D"/>
    <w:rsid w:val="00313560"/>
    <w:rsid w:val="003151FF"/>
    <w:rsid w:val="003161DA"/>
    <w:rsid w:val="0031623A"/>
    <w:rsid w:val="0031648B"/>
    <w:rsid w:val="00316AF3"/>
    <w:rsid w:val="00317367"/>
    <w:rsid w:val="00317705"/>
    <w:rsid w:val="00317B18"/>
    <w:rsid w:val="00317F79"/>
    <w:rsid w:val="0032048C"/>
    <w:rsid w:val="003205EB"/>
    <w:rsid w:val="003207EE"/>
    <w:rsid w:val="00320FC8"/>
    <w:rsid w:val="00321929"/>
    <w:rsid w:val="00321FBC"/>
    <w:rsid w:val="00323593"/>
    <w:rsid w:val="00323647"/>
    <w:rsid w:val="003237A5"/>
    <w:rsid w:val="003238CB"/>
    <w:rsid w:val="00323918"/>
    <w:rsid w:val="00323DDD"/>
    <w:rsid w:val="00324017"/>
    <w:rsid w:val="00324A65"/>
    <w:rsid w:val="003252DF"/>
    <w:rsid w:val="003263F2"/>
    <w:rsid w:val="00326B8A"/>
    <w:rsid w:val="003277D5"/>
    <w:rsid w:val="00327999"/>
    <w:rsid w:val="00331062"/>
    <w:rsid w:val="00331281"/>
    <w:rsid w:val="00331791"/>
    <w:rsid w:val="00331DF0"/>
    <w:rsid w:val="003329F3"/>
    <w:rsid w:val="00333396"/>
    <w:rsid w:val="003335DE"/>
    <w:rsid w:val="00333803"/>
    <w:rsid w:val="0033576F"/>
    <w:rsid w:val="003368BF"/>
    <w:rsid w:val="00336AAF"/>
    <w:rsid w:val="003409D3"/>
    <w:rsid w:val="00340ACD"/>
    <w:rsid w:val="00340D22"/>
    <w:rsid w:val="00341550"/>
    <w:rsid w:val="003417AF"/>
    <w:rsid w:val="003422A7"/>
    <w:rsid w:val="00342D12"/>
    <w:rsid w:val="0034368E"/>
    <w:rsid w:val="00343BE8"/>
    <w:rsid w:val="003446C6"/>
    <w:rsid w:val="0034507B"/>
    <w:rsid w:val="003450CE"/>
    <w:rsid w:val="00345684"/>
    <w:rsid w:val="003457CD"/>
    <w:rsid w:val="00346EE5"/>
    <w:rsid w:val="0034727E"/>
    <w:rsid w:val="003476AC"/>
    <w:rsid w:val="0034771A"/>
    <w:rsid w:val="00347F2F"/>
    <w:rsid w:val="0035083B"/>
    <w:rsid w:val="00350DB4"/>
    <w:rsid w:val="00350DFE"/>
    <w:rsid w:val="00351BCF"/>
    <w:rsid w:val="00351CFD"/>
    <w:rsid w:val="00351DE5"/>
    <w:rsid w:val="0035272A"/>
    <w:rsid w:val="003528DC"/>
    <w:rsid w:val="00352A18"/>
    <w:rsid w:val="00352EE2"/>
    <w:rsid w:val="00353F6B"/>
    <w:rsid w:val="0035433F"/>
    <w:rsid w:val="0035466D"/>
    <w:rsid w:val="00355006"/>
    <w:rsid w:val="0035531C"/>
    <w:rsid w:val="003557AA"/>
    <w:rsid w:val="00356B23"/>
    <w:rsid w:val="00356DE2"/>
    <w:rsid w:val="003573C4"/>
    <w:rsid w:val="003577EA"/>
    <w:rsid w:val="00357D6F"/>
    <w:rsid w:val="00360220"/>
    <w:rsid w:val="0036025B"/>
    <w:rsid w:val="003607AB"/>
    <w:rsid w:val="0036091C"/>
    <w:rsid w:val="00361A56"/>
    <w:rsid w:val="0036278F"/>
    <w:rsid w:val="003627EE"/>
    <w:rsid w:val="00362D1A"/>
    <w:rsid w:val="00364529"/>
    <w:rsid w:val="00364854"/>
    <w:rsid w:val="003655EA"/>
    <w:rsid w:val="003659EB"/>
    <w:rsid w:val="0036665D"/>
    <w:rsid w:val="00366E5A"/>
    <w:rsid w:val="00371456"/>
    <w:rsid w:val="003733E2"/>
    <w:rsid w:val="00373C2F"/>
    <w:rsid w:val="00373E1D"/>
    <w:rsid w:val="00374542"/>
    <w:rsid w:val="003756B7"/>
    <w:rsid w:val="00376578"/>
    <w:rsid w:val="00376838"/>
    <w:rsid w:val="00376866"/>
    <w:rsid w:val="003779B2"/>
    <w:rsid w:val="003800D0"/>
    <w:rsid w:val="00380FC6"/>
    <w:rsid w:val="00381A6E"/>
    <w:rsid w:val="00381E74"/>
    <w:rsid w:val="003824B9"/>
    <w:rsid w:val="00382E40"/>
    <w:rsid w:val="00384A19"/>
    <w:rsid w:val="0038502F"/>
    <w:rsid w:val="00385B77"/>
    <w:rsid w:val="00386AE4"/>
    <w:rsid w:val="00387291"/>
    <w:rsid w:val="00387532"/>
    <w:rsid w:val="00390155"/>
    <w:rsid w:val="003902DB"/>
    <w:rsid w:val="0039049A"/>
    <w:rsid w:val="00391418"/>
    <w:rsid w:val="00391917"/>
    <w:rsid w:val="00392711"/>
    <w:rsid w:val="00392B24"/>
    <w:rsid w:val="00392CF8"/>
    <w:rsid w:val="00392F77"/>
    <w:rsid w:val="00393547"/>
    <w:rsid w:val="00393609"/>
    <w:rsid w:val="00394173"/>
    <w:rsid w:val="00394778"/>
    <w:rsid w:val="00394A62"/>
    <w:rsid w:val="00395530"/>
    <w:rsid w:val="00395801"/>
    <w:rsid w:val="00395879"/>
    <w:rsid w:val="00395D8F"/>
    <w:rsid w:val="00396966"/>
    <w:rsid w:val="00396EF2"/>
    <w:rsid w:val="003A00D9"/>
    <w:rsid w:val="003A0A3B"/>
    <w:rsid w:val="003A0D66"/>
    <w:rsid w:val="003A0E5F"/>
    <w:rsid w:val="003A0F5E"/>
    <w:rsid w:val="003A2628"/>
    <w:rsid w:val="003A2CB9"/>
    <w:rsid w:val="003A32DA"/>
    <w:rsid w:val="003A3A1E"/>
    <w:rsid w:val="003A4DDB"/>
    <w:rsid w:val="003A541E"/>
    <w:rsid w:val="003A668B"/>
    <w:rsid w:val="003A7606"/>
    <w:rsid w:val="003A79D2"/>
    <w:rsid w:val="003B0B8D"/>
    <w:rsid w:val="003B2208"/>
    <w:rsid w:val="003B2386"/>
    <w:rsid w:val="003B3C77"/>
    <w:rsid w:val="003B4061"/>
    <w:rsid w:val="003B46F2"/>
    <w:rsid w:val="003B4F0F"/>
    <w:rsid w:val="003B4F11"/>
    <w:rsid w:val="003B62F6"/>
    <w:rsid w:val="003B66CA"/>
    <w:rsid w:val="003B702D"/>
    <w:rsid w:val="003B78F1"/>
    <w:rsid w:val="003B7FA5"/>
    <w:rsid w:val="003C0A78"/>
    <w:rsid w:val="003C0E68"/>
    <w:rsid w:val="003C2123"/>
    <w:rsid w:val="003C348F"/>
    <w:rsid w:val="003C3B5F"/>
    <w:rsid w:val="003C3B6B"/>
    <w:rsid w:val="003C414A"/>
    <w:rsid w:val="003C41D8"/>
    <w:rsid w:val="003C49FB"/>
    <w:rsid w:val="003C4AEA"/>
    <w:rsid w:val="003C4B26"/>
    <w:rsid w:val="003C4D44"/>
    <w:rsid w:val="003C778F"/>
    <w:rsid w:val="003C7EF2"/>
    <w:rsid w:val="003D12BC"/>
    <w:rsid w:val="003D1F74"/>
    <w:rsid w:val="003D22A0"/>
    <w:rsid w:val="003D2732"/>
    <w:rsid w:val="003D2E6E"/>
    <w:rsid w:val="003D2F7C"/>
    <w:rsid w:val="003D3399"/>
    <w:rsid w:val="003D33C8"/>
    <w:rsid w:val="003D342A"/>
    <w:rsid w:val="003D35AB"/>
    <w:rsid w:val="003D35E4"/>
    <w:rsid w:val="003D4157"/>
    <w:rsid w:val="003D4383"/>
    <w:rsid w:val="003D4ADA"/>
    <w:rsid w:val="003D52C7"/>
    <w:rsid w:val="003D5578"/>
    <w:rsid w:val="003D5896"/>
    <w:rsid w:val="003D59D7"/>
    <w:rsid w:val="003D640C"/>
    <w:rsid w:val="003D6755"/>
    <w:rsid w:val="003D6CE2"/>
    <w:rsid w:val="003E193E"/>
    <w:rsid w:val="003E1B0B"/>
    <w:rsid w:val="003E3B5C"/>
    <w:rsid w:val="003E4216"/>
    <w:rsid w:val="003E4472"/>
    <w:rsid w:val="003E48FC"/>
    <w:rsid w:val="003E4948"/>
    <w:rsid w:val="003E4DEE"/>
    <w:rsid w:val="003E5764"/>
    <w:rsid w:val="003E6598"/>
    <w:rsid w:val="003E6C45"/>
    <w:rsid w:val="003E7362"/>
    <w:rsid w:val="003E77F5"/>
    <w:rsid w:val="003E78A9"/>
    <w:rsid w:val="003E7B35"/>
    <w:rsid w:val="003F05F3"/>
    <w:rsid w:val="003F0710"/>
    <w:rsid w:val="003F0DD5"/>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DB7"/>
    <w:rsid w:val="003F5DCF"/>
    <w:rsid w:val="003F5E7A"/>
    <w:rsid w:val="003F618F"/>
    <w:rsid w:val="003F68BB"/>
    <w:rsid w:val="003F6CFD"/>
    <w:rsid w:val="003F7B77"/>
    <w:rsid w:val="00401F13"/>
    <w:rsid w:val="0040226F"/>
    <w:rsid w:val="0040239C"/>
    <w:rsid w:val="00402737"/>
    <w:rsid w:val="00403351"/>
    <w:rsid w:val="00403653"/>
    <w:rsid w:val="00403FEB"/>
    <w:rsid w:val="004041F6"/>
    <w:rsid w:val="004045EC"/>
    <w:rsid w:val="0040467B"/>
    <w:rsid w:val="00404C42"/>
    <w:rsid w:val="00404EA0"/>
    <w:rsid w:val="00404FB1"/>
    <w:rsid w:val="00405C8B"/>
    <w:rsid w:val="00405E7D"/>
    <w:rsid w:val="00406987"/>
    <w:rsid w:val="00407A69"/>
    <w:rsid w:val="00410717"/>
    <w:rsid w:val="00411419"/>
    <w:rsid w:val="0041144F"/>
    <w:rsid w:val="00411A23"/>
    <w:rsid w:val="00411D18"/>
    <w:rsid w:val="0041215A"/>
    <w:rsid w:val="0041221D"/>
    <w:rsid w:val="00412479"/>
    <w:rsid w:val="004126B2"/>
    <w:rsid w:val="00412BE9"/>
    <w:rsid w:val="00412E90"/>
    <w:rsid w:val="0041351F"/>
    <w:rsid w:val="0041355A"/>
    <w:rsid w:val="0041383B"/>
    <w:rsid w:val="00413F15"/>
    <w:rsid w:val="0041410F"/>
    <w:rsid w:val="0041573F"/>
    <w:rsid w:val="00415877"/>
    <w:rsid w:val="00415E19"/>
    <w:rsid w:val="004163D8"/>
    <w:rsid w:val="0041694F"/>
    <w:rsid w:val="00416FAF"/>
    <w:rsid w:val="004171EF"/>
    <w:rsid w:val="0041744B"/>
    <w:rsid w:val="00417547"/>
    <w:rsid w:val="0042041F"/>
    <w:rsid w:val="0042055B"/>
    <w:rsid w:val="0042095F"/>
    <w:rsid w:val="00421E85"/>
    <w:rsid w:val="00421F2E"/>
    <w:rsid w:val="0042212A"/>
    <w:rsid w:val="0042296D"/>
    <w:rsid w:val="0042334E"/>
    <w:rsid w:val="0042346D"/>
    <w:rsid w:val="00423BA7"/>
    <w:rsid w:val="0042491A"/>
    <w:rsid w:val="00425047"/>
    <w:rsid w:val="00425612"/>
    <w:rsid w:val="00425C23"/>
    <w:rsid w:val="00425CD0"/>
    <w:rsid w:val="00425D38"/>
    <w:rsid w:val="00425FD5"/>
    <w:rsid w:val="004263B6"/>
    <w:rsid w:val="00426884"/>
    <w:rsid w:val="004269C9"/>
    <w:rsid w:val="00426A3B"/>
    <w:rsid w:val="00426BD9"/>
    <w:rsid w:val="00427AB2"/>
    <w:rsid w:val="004302EB"/>
    <w:rsid w:val="004304D6"/>
    <w:rsid w:val="00431722"/>
    <w:rsid w:val="00432993"/>
    <w:rsid w:val="00433042"/>
    <w:rsid w:val="00433333"/>
    <w:rsid w:val="00434AC6"/>
    <w:rsid w:val="00435162"/>
    <w:rsid w:val="0043539F"/>
    <w:rsid w:val="0043625F"/>
    <w:rsid w:val="00436A3C"/>
    <w:rsid w:val="00437278"/>
    <w:rsid w:val="004372AD"/>
    <w:rsid w:val="00437F3B"/>
    <w:rsid w:val="00440105"/>
    <w:rsid w:val="004414D3"/>
    <w:rsid w:val="00441C84"/>
    <w:rsid w:val="004426F6"/>
    <w:rsid w:val="00443009"/>
    <w:rsid w:val="004432B8"/>
    <w:rsid w:val="0044381E"/>
    <w:rsid w:val="00443A60"/>
    <w:rsid w:val="004442B1"/>
    <w:rsid w:val="004448E4"/>
    <w:rsid w:val="004449B0"/>
    <w:rsid w:val="00445693"/>
    <w:rsid w:val="00445A7F"/>
    <w:rsid w:val="0044601B"/>
    <w:rsid w:val="00446BE4"/>
    <w:rsid w:val="00446CA0"/>
    <w:rsid w:val="0044797B"/>
    <w:rsid w:val="00447E25"/>
    <w:rsid w:val="00450367"/>
    <w:rsid w:val="00450E96"/>
    <w:rsid w:val="00452844"/>
    <w:rsid w:val="00452D77"/>
    <w:rsid w:val="0045312D"/>
    <w:rsid w:val="0045325D"/>
    <w:rsid w:val="0045373B"/>
    <w:rsid w:val="00453E76"/>
    <w:rsid w:val="00454016"/>
    <w:rsid w:val="00454B5F"/>
    <w:rsid w:val="00454C4F"/>
    <w:rsid w:val="00454D83"/>
    <w:rsid w:val="00454FA6"/>
    <w:rsid w:val="004555E9"/>
    <w:rsid w:val="00455667"/>
    <w:rsid w:val="00455C81"/>
    <w:rsid w:val="00456044"/>
    <w:rsid w:val="004576E0"/>
    <w:rsid w:val="00457BFA"/>
    <w:rsid w:val="00457F18"/>
    <w:rsid w:val="004601FE"/>
    <w:rsid w:val="00461AF4"/>
    <w:rsid w:val="00461EC8"/>
    <w:rsid w:val="00462263"/>
    <w:rsid w:val="00462B0D"/>
    <w:rsid w:val="00462C96"/>
    <w:rsid w:val="004637B5"/>
    <w:rsid w:val="00463A51"/>
    <w:rsid w:val="00463B9B"/>
    <w:rsid w:val="00463E0C"/>
    <w:rsid w:val="004643D3"/>
    <w:rsid w:val="004645A5"/>
    <w:rsid w:val="00464D7E"/>
    <w:rsid w:val="00464F77"/>
    <w:rsid w:val="00465A2F"/>
    <w:rsid w:val="00465D78"/>
    <w:rsid w:val="00466208"/>
    <w:rsid w:val="00467004"/>
    <w:rsid w:val="0046738C"/>
    <w:rsid w:val="004673CF"/>
    <w:rsid w:val="00467CAC"/>
    <w:rsid w:val="004704FF"/>
    <w:rsid w:val="00470BD5"/>
    <w:rsid w:val="00470C80"/>
    <w:rsid w:val="00470EF2"/>
    <w:rsid w:val="004712AF"/>
    <w:rsid w:val="00471B6B"/>
    <w:rsid w:val="00471FC1"/>
    <w:rsid w:val="00471FED"/>
    <w:rsid w:val="004724AA"/>
    <w:rsid w:val="00472C11"/>
    <w:rsid w:val="00472C63"/>
    <w:rsid w:val="00472F51"/>
    <w:rsid w:val="004732F2"/>
    <w:rsid w:val="004734D7"/>
    <w:rsid w:val="00473BF7"/>
    <w:rsid w:val="00474155"/>
    <w:rsid w:val="00474438"/>
    <w:rsid w:val="00474DBE"/>
    <w:rsid w:val="00474E5D"/>
    <w:rsid w:val="00475429"/>
    <w:rsid w:val="00475F5A"/>
    <w:rsid w:val="0047627A"/>
    <w:rsid w:val="00476A65"/>
    <w:rsid w:val="00476C79"/>
    <w:rsid w:val="00476D23"/>
    <w:rsid w:val="004770A2"/>
    <w:rsid w:val="004771E1"/>
    <w:rsid w:val="00477699"/>
    <w:rsid w:val="004808C3"/>
    <w:rsid w:val="00480E0A"/>
    <w:rsid w:val="00481573"/>
    <w:rsid w:val="00481774"/>
    <w:rsid w:val="004831C1"/>
    <w:rsid w:val="00483D24"/>
    <w:rsid w:val="00484CE9"/>
    <w:rsid w:val="004851B6"/>
    <w:rsid w:val="00491965"/>
    <w:rsid w:val="0049236B"/>
    <w:rsid w:val="004925F2"/>
    <w:rsid w:val="00492D6B"/>
    <w:rsid w:val="004930E3"/>
    <w:rsid w:val="004949FE"/>
    <w:rsid w:val="00494E20"/>
    <w:rsid w:val="00494F1C"/>
    <w:rsid w:val="00495565"/>
    <w:rsid w:val="00495B98"/>
    <w:rsid w:val="00496200"/>
    <w:rsid w:val="00496320"/>
    <w:rsid w:val="00496A12"/>
    <w:rsid w:val="004971A6"/>
    <w:rsid w:val="00497498"/>
    <w:rsid w:val="004A01CE"/>
    <w:rsid w:val="004A03A8"/>
    <w:rsid w:val="004A0680"/>
    <w:rsid w:val="004A0951"/>
    <w:rsid w:val="004A3812"/>
    <w:rsid w:val="004A42DB"/>
    <w:rsid w:val="004A4B57"/>
    <w:rsid w:val="004A5197"/>
    <w:rsid w:val="004A570F"/>
    <w:rsid w:val="004A5EB7"/>
    <w:rsid w:val="004A60B3"/>
    <w:rsid w:val="004A652D"/>
    <w:rsid w:val="004A676C"/>
    <w:rsid w:val="004A6B5F"/>
    <w:rsid w:val="004A6EDD"/>
    <w:rsid w:val="004A70D1"/>
    <w:rsid w:val="004A7DA9"/>
    <w:rsid w:val="004A7F06"/>
    <w:rsid w:val="004A7FF5"/>
    <w:rsid w:val="004B05D6"/>
    <w:rsid w:val="004B0671"/>
    <w:rsid w:val="004B06C1"/>
    <w:rsid w:val="004B093C"/>
    <w:rsid w:val="004B0BD0"/>
    <w:rsid w:val="004B19DE"/>
    <w:rsid w:val="004B2084"/>
    <w:rsid w:val="004B2607"/>
    <w:rsid w:val="004B2B07"/>
    <w:rsid w:val="004B2D51"/>
    <w:rsid w:val="004B2DBA"/>
    <w:rsid w:val="004B3563"/>
    <w:rsid w:val="004B372D"/>
    <w:rsid w:val="004B4248"/>
    <w:rsid w:val="004B4D35"/>
    <w:rsid w:val="004B4DC7"/>
    <w:rsid w:val="004B4E65"/>
    <w:rsid w:val="004B5776"/>
    <w:rsid w:val="004B577C"/>
    <w:rsid w:val="004B5AF4"/>
    <w:rsid w:val="004B5C59"/>
    <w:rsid w:val="004B656A"/>
    <w:rsid w:val="004B65AB"/>
    <w:rsid w:val="004B67AB"/>
    <w:rsid w:val="004B67E6"/>
    <w:rsid w:val="004B67FB"/>
    <w:rsid w:val="004B7466"/>
    <w:rsid w:val="004C0489"/>
    <w:rsid w:val="004C0AE7"/>
    <w:rsid w:val="004C12B1"/>
    <w:rsid w:val="004C1F75"/>
    <w:rsid w:val="004C22ED"/>
    <w:rsid w:val="004C27EC"/>
    <w:rsid w:val="004C2BD0"/>
    <w:rsid w:val="004C34A2"/>
    <w:rsid w:val="004C4531"/>
    <w:rsid w:val="004C4838"/>
    <w:rsid w:val="004C494E"/>
    <w:rsid w:val="004C50E9"/>
    <w:rsid w:val="004C5570"/>
    <w:rsid w:val="004C6DE8"/>
    <w:rsid w:val="004C7110"/>
    <w:rsid w:val="004C7822"/>
    <w:rsid w:val="004C7DEC"/>
    <w:rsid w:val="004D02E5"/>
    <w:rsid w:val="004D07FC"/>
    <w:rsid w:val="004D0898"/>
    <w:rsid w:val="004D0B22"/>
    <w:rsid w:val="004D1908"/>
    <w:rsid w:val="004D2035"/>
    <w:rsid w:val="004D2075"/>
    <w:rsid w:val="004D29D1"/>
    <w:rsid w:val="004D2C61"/>
    <w:rsid w:val="004D2E27"/>
    <w:rsid w:val="004D32A9"/>
    <w:rsid w:val="004D3413"/>
    <w:rsid w:val="004D3BDA"/>
    <w:rsid w:val="004D3C15"/>
    <w:rsid w:val="004D409F"/>
    <w:rsid w:val="004D42DA"/>
    <w:rsid w:val="004D4469"/>
    <w:rsid w:val="004D5FD0"/>
    <w:rsid w:val="004D60FD"/>
    <w:rsid w:val="004D61C3"/>
    <w:rsid w:val="004D667A"/>
    <w:rsid w:val="004D7336"/>
    <w:rsid w:val="004D740D"/>
    <w:rsid w:val="004D7578"/>
    <w:rsid w:val="004D7E66"/>
    <w:rsid w:val="004E1462"/>
    <w:rsid w:val="004E1C65"/>
    <w:rsid w:val="004E33C2"/>
    <w:rsid w:val="004E3BD3"/>
    <w:rsid w:val="004E3E84"/>
    <w:rsid w:val="004E3F92"/>
    <w:rsid w:val="004E4390"/>
    <w:rsid w:val="004E541D"/>
    <w:rsid w:val="004E57CD"/>
    <w:rsid w:val="004E6AB9"/>
    <w:rsid w:val="004E7C14"/>
    <w:rsid w:val="004E7DA8"/>
    <w:rsid w:val="004F05F9"/>
    <w:rsid w:val="004F077D"/>
    <w:rsid w:val="004F0E96"/>
    <w:rsid w:val="004F1227"/>
    <w:rsid w:val="004F12BE"/>
    <w:rsid w:val="004F1DB5"/>
    <w:rsid w:val="004F22AC"/>
    <w:rsid w:val="004F2806"/>
    <w:rsid w:val="004F2E60"/>
    <w:rsid w:val="004F3772"/>
    <w:rsid w:val="004F3E44"/>
    <w:rsid w:val="004F4097"/>
    <w:rsid w:val="004F41EB"/>
    <w:rsid w:val="004F47E1"/>
    <w:rsid w:val="004F5505"/>
    <w:rsid w:val="004F57FC"/>
    <w:rsid w:val="004F6A41"/>
    <w:rsid w:val="004F6C71"/>
    <w:rsid w:val="004F7C21"/>
    <w:rsid w:val="004F7D7D"/>
    <w:rsid w:val="00500662"/>
    <w:rsid w:val="00500ABC"/>
    <w:rsid w:val="00500C44"/>
    <w:rsid w:val="00500C6A"/>
    <w:rsid w:val="00500F13"/>
    <w:rsid w:val="00501143"/>
    <w:rsid w:val="00501606"/>
    <w:rsid w:val="00501AB1"/>
    <w:rsid w:val="00501E46"/>
    <w:rsid w:val="00501F75"/>
    <w:rsid w:val="0050271A"/>
    <w:rsid w:val="00502AB1"/>
    <w:rsid w:val="005031F2"/>
    <w:rsid w:val="00504CDD"/>
    <w:rsid w:val="00505C13"/>
    <w:rsid w:val="005060F7"/>
    <w:rsid w:val="00506DB3"/>
    <w:rsid w:val="00506F83"/>
    <w:rsid w:val="00507064"/>
    <w:rsid w:val="00507461"/>
    <w:rsid w:val="0050750E"/>
    <w:rsid w:val="00507E6D"/>
    <w:rsid w:val="005104D6"/>
    <w:rsid w:val="00511059"/>
    <w:rsid w:val="00512647"/>
    <w:rsid w:val="00514324"/>
    <w:rsid w:val="00514BA0"/>
    <w:rsid w:val="00514DCF"/>
    <w:rsid w:val="00515129"/>
    <w:rsid w:val="0051576F"/>
    <w:rsid w:val="00516BC0"/>
    <w:rsid w:val="00516E89"/>
    <w:rsid w:val="00516EEA"/>
    <w:rsid w:val="00517A89"/>
    <w:rsid w:val="0052021B"/>
    <w:rsid w:val="00520377"/>
    <w:rsid w:val="0052069B"/>
    <w:rsid w:val="00520C84"/>
    <w:rsid w:val="00521099"/>
    <w:rsid w:val="0052172F"/>
    <w:rsid w:val="00521BB9"/>
    <w:rsid w:val="00521DA0"/>
    <w:rsid w:val="00521EB9"/>
    <w:rsid w:val="00522122"/>
    <w:rsid w:val="00523EFA"/>
    <w:rsid w:val="00523F8E"/>
    <w:rsid w:val="00524213"/>
    <w:rsid w:val="005242C1"/>
    <w:rsid w:val="005244D5"/>
    <w:rsid w:val="00524AE1"/>
    <w:rsid w:val="00525D2F"/>
    <w:rsid w:val="005260C9"/>
    <w:rsid w:val="005263D6"/>
    <w:rsid w:val="00526ECA"/>
    <w:rsid w:val="0052728C"/>
    <w:rsid w:val="005277E2"/>
    <w:rsid w:val="0052794F"/>
    <w:rsid w:val="00527D1C"/>
    <w:rsid w:val="005308E9"/>
    <w:rsid w:val="005318EE"/>
    <w:rsid w:val="00532691"/>
    <w:rsid w:val="00532F36"/>
    <w:rsid w:val="00532FFF"/>
    <w:rsid w:val="0053315D"/>
    <w:rsid w:val="00533294"/>
    <w:rsid w:val="00534253"/>
    <w:rsid w:val="00534407"/>
    <w:rsid w:val="00534AE4"/>
    <w:rsid w:val="00534CB0"/>
    <w:rsid w:val="00535246"/>
    <w:rsid w:val="0053585D"/>
    <w:rsid w:val="00535A62"/>
    <w:rsid w:val="005366AA"/>
    <w:rsid w:val="00537090"/>
    <w:rsid w:val="005371F6"/>
    <w:rsid w:val="005376C3"/>
    <w:rsid w:val="0053771E"/>
    <w:rsid w:val="00537A0E"/>
    <w:rsid w:val="00537ECF"/>
    <w:rsid w:val="0054028F"/>
    <w:rsid w:val="00540C0A"/>
    <w:rsid w:val="00541194"/>
    <w:rsid w:val="00542ADC"/>
    <w:rsid w:val="00543296"/>
    <w:rsid w:val="005433BF"/>
    <w:rsid w:val="00543417"/>
    <w:rsid w:val="00544CC2"/>
    <w:rsid w:val="005450A1"/>
    <w:rsid w:val="005463BB"/>
    <w:rsid w:val="005463CC"/>
    <w:rsid w:val="0054680A"/>
    <w:rsid w:val="00547052"/>
    <w:rsid w:val="0054744B"/>
    <w:rsid w:val="005475EB"/>
    <w:rsid w:val="00547622"/>
    <w:rsid w:val="00547F1B"/>
    <w:rsid w:val="005501C0"/>
    <w:rsid w:val="00550942"/>
    <w:rsid w:val="00550FB2"/>
    <w:rsid w:val="005511C9"/>
    <w:rsid w:val="0055179B"/>
    <w:rsid w:val="00551DB6"/>
    <w:rsid w:val="0055237E"/>
    <w:rsid w:val="00552580"/>
    <w:rsid w:val="005527C1"/>
    <w:rsid w:val="00552E21"/>
    <w:rsid w:val="00553029"/>
    <w:rsid w:val="00553782"/>
    <w:rsid w:val="00553A06"/>
    <w:rsid w:val="0055480B"/>
    <w:rsid w:val="00555749"/>
    <w:rsid w:val="0055585E"/>
    <w:rsid w:val="0055604B"/>
    <w:rsid w:val="00556117"/>
    <w:rsid w:val="00556274"/>
    <w:rsid w:val="0055687D"/>
    <w:rsid w:val="00556D55"/>
    <w:rsid w:val="00556DA0"/>
    <w:rsid w:val="00557843"/>
    <w:rsid w:val="0056017D"/>
    <w:rsid w:val="00560E70"/>
    <w:rsid w:val="00561205"/>
    <w:rsid w:val="005615A2"/>
    <w:rsid w:val="00561C74"/>
    <w:rsid w:val="00561D54"/>
    <w:rsid w:val="0056247D"/>
    <w:rsid w:val="0056272F"/>
    <w:rsid w:val="0056308B"/>
    <w:rsid w:val="00563935"/>
    <w:rsid w:val="00563A60"/>
    <w:rsid w:val="00563BC7"/>
    <w:rsid w:val="00563DB2"/>
    <w:rsid w:val="00564A13"/>
    <w:rsid w:val="00564F58"/>
    <w:rsid w:val="0056588D"/>
    <w:rsid w:val="005658E6"/>
    <w:rsid w:val="00565CB5"/>
    <w:rsid w:val="00565D65"/>
    <w:rsid w:val="00565D7B"/>
    <w:rsid w:val="00565DC5"/>
    <w:rsid w:val="00565E42"/>
    <w:rsid w:val="005665DA"/>
    <w:rsid w:val="00566956"/>
    <w:rsid w:val="00566CA7"/>
    <w:rsid w:val="00567358"/>
    <w:rsid w:val="005676E1"/>
    <w:rsid w:val="00570780"/>
    <w:rsid w:val="00570AFB"/>
    <w:rsid w:val="00570DAD"/>
    <w:rsid w:val="00571608"/>
    <w:rsid w:val="00571F51"/>
    <w:rsid w:val="005724FC"/>
    <w:rsid w:val="00573003"/>
    <w:rsid w:val="00573075"/>
    <w:rsid w:val="005732F4"/>
    <w:rsid w:val="005734F4"/>
    <w:rsid w:val="00574032"/>
    <w:rsid w:val="0057416C"/>
    <w:rsid w:val="00575160"/>
    <w:rsid w:val="00575637"/>
    <w:rsid w:val="005756BC"/>
    <w:rsid w:val="00575831"/>
    <w:rsid w:val="00575BE7"/>
    <w:rsid w:val="00576266"/>
    <w:rsid w:val="00576760"/>
    <w:rsid w:val="005767BB"/>
    <w:rsid w:val="005770B1"/>
    <w:rsid w:val="0057740D"/>
    <w:rsid w:val="0057742F"/>
    <w:rsid w:val="00577A46"/>
    <w:rsid w:val="00577D6E"/>
    <w:rsid w:val="00580254"/>
    <w:rsid w:val="00581320"/>
    <w:rsid w:val="005818D7"/>
    <w:rsid w:val="00582303"/>
    <w:rsid w:val="005826AA"/>
    <w:rsid w:val="005828E9"/>
    <w:rsid w:val="00583C28"/>
    <w:rsid w:val="00583D31"/>
    <w:rsid w:val="00583F86"/>
    <w:rsid w:val="00584D5A"/>
    <w:rsid w:val="00585A85"/>
    <w:rsid w:val="00586443"/>
    <w:rsid w:val="00586DFD"/>
    <w:rsid w:val="00586E3D"/>
    <w:rsid w:val="005871F2"/>
    <w:rsid w:val="00587736"/>
    <w:rsid w:val="005901E3"/>
    <w:rsid w:val="005901ED"/>
    <w:rsid w:val="00590302"/>
    <w:rsid w:val="0059047F"/>
    <w:rsid w:val="005907E0"/>
    <w:rsid w:val="0059095C"/>
    <w:rsid w:val="0059132F"/>
    <w:rsid w:val="005919C4"/>
    <w:rsid w:val="00591E3A"/>
    <w:rsid w:val="00592C50"/>
    <w:rsid w:val="0059319E"/>
    <w:rsid w:val="005934C9"/>
    <w:rsid w:val="0059359F"/>
    <w:rsid w:val="005943C5"/>
    <w:rsid w:val="0059481C"/>
    <w:rsid w:val="0059536C"/>
    <w:rsid w:val="00595401"/>
    <w:rsid w:val="0059566D"/>
    <w:rsid w:val="005959B5"/>
    <w:rsid w:val="005960AE"/>
    <w:rsid w:val="0059696C"/>
    <w:rsid w:val="005973A6"/>
    <w:rsid w:val="00597C10"/>
    <w:rsid w:val="005A0798"/>
    <w:rsid w:val="005A0C46"/>
    <w:rsid w:val="005A145A"/>
    <w:rsid w:val="005A19B8"/>
    <w:rsid w:val="005A1C28"/>
    <w:rsid w:val="005A2539"/>
    <w:rsid w:val="005A30DA"/>
    <w:rsid w:val="005A338D"/>
    <w:rsid w:val="005A3826"/>
    <w:rsid w:val="005A38C8"/>
    <w:rsid w:val="005A3F8B"/>
    <w:rsid w:val="005A43EB"/>
    <w:rsid w:val="005A45CE"/>
    <w:rsid w:val="005A46D4"/>
    <w:rsid w:val="005A5CCA"/>
    <w:rsid w:val="005A6294"/>
    <w:rsid w:val="005B09FA"/>
    <w:rsid w:val="005B22A1"/>
    <w:rsid w:val="005B2CBA"/>
    <w:rsid w:val="005B3A99"/>
    <w:rsid w:val="005B3FF8"/>
    <w:rsid w:val="005B4527"/>
    <w:rsid w:val="005B4E0A"/>
    <w:rsid w:val="005B4E3D"/>
    <w:rsid w:val="005B4F37"/>
    <w:rsid w:val="005B644C"/>
    <w:rsid w:val="005B67A1"/>
    <w:rsid w:val="005B7364"/>
    <w:rsid w:val="005B7632"/>
    <w:rsid w:val="005B76D5"/>
    <w:rsid w:val="005B7CA7"/>
    <w:rsid w:val="005C1382"/>
    <w:rsid w:val="005C1544"/>
    <w:rsid w:val="005C2049"/>
    <w:rsid w:val="005C26D7"/>
    <w:rsid w:val="005C3410"/>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422"/>
    <w:rsid w:val="005D2A0B"/>
    <w:rsid w:val="005D3798"/>
    <w:rsid w:val="005D39FD"/>
    <w:rsid w:val="005D4365"/>
    <w:rsid w:val="005D4B5F"/>
    <w:rsid w:val="005D5094"/>
    <w:rsid w:val="005D5B3F"/>
    <w:rsid w:val="005D5CE2"/>
    <w:rsid w:val="005D6551"/>
    <w:rsid w:val="005D6CE0"/>
    <w:rsid w:val="005D7671"/>
    <w:rsid w:val="005D7CCD"/>
    <w:rsid w:val="005E008B"/>
    <w:rsid w:val="005E07F8"/>
    <w:rsid w:val="005E1197"/>
    <w:rsid w:val="005E14FF"/>
    <w:rsid w:val="005E155B"/>
    <w:rsid w:val="005E26E3"/>
    <w:rsid w:val="005E30F2"/>
    <w:rsid w:val="005E321A"/>
    <w:rsid w:val="005E3843"/>
    <w:rsid w:val="005E3CAA"/>
    <w:rsid w:val="005E4640"/>
    <w:rsid w:val="005E47C5"/>
    <w:rsid w:val="005E541B"/>
    <w:rsid w:val="005E54C4"/>
    <w:rsid w:val="005E6052"/>
    <w:rsid w:val="005E64CE"/>
    <w:rsid w:val="005E6671"/>
    <w:rsid w:val="005E6F2F"/>
    <w:rsid w:val="005E7602"/>
    <w:rsid w:val="005F0548"/>
    <w:rsid w:val="005F1F31"/>
    <w:rsid w:val="005F22FB"/>
    <w:rsid w:val="005F2906"/>
    <w:rsid w:val="005F2C00"/>
    <w:rsid w:val="005F3F88"/>
    <w:rsid w:val="005F4D2D"/>
    <w:rsid w:val="005F546F"/>
    <w:rsid w:val="005F5BAA"/>
    <w:rsid w:val="005F63C4"/>
    <w:rsid w:val="005F6413"/>
    <w:rsid w:val="005F6566"/>
    <w:rsid w:val="005F6C96"/>
    <w:rsid w:val="006002EC"/>
    <w:rsid w:val="006009E6"/>
    <w:rsid w:val="00601FB1"/>
    <w:rsid w:val="006021DE"/>
    <w:rsid w:val="0060295A"/>
    <w:rsid w:val="00602AEF"/>
    <w:rsid w:val="00603D0B"/>
    <w:rsid w:val="0060434F"/>
    <w:rsid w:val="0060479F"/>
    <w:rsid w:val="0060487C"/>
    <w:rsid w:val="00604ECD"/>
    <w:rsid w:val="00605059"/>
    <w:rsid w:val="00605B18"/>
    <w:rsid w:val="00606F3F"/>
    <w:rsid w:val="00607AC1"/>
    <w:rsid w:val="00610524"/>
    <w:rsid w:val="0061058C"/>
    <w:rsid w:val="00611E46"/>
    <w:rsid w:val="006120BB"/>
    <w:rsid w:val="0061224C"/>
    <w:rsid w:val="00612540"/>
    <w:rsid w:val="0061340C"/>
    <w:rsid w:val="00614304"/>
    <w:rsid w:val="00614614"/>
    <w:rsid w:val="00614B3D"/>
    <w:rsid w:val="00614D61"/>
    <w:rsid w:val="00616420"/>
    <w:rsid w:val="006166E3"/>
    <w:rsid w:val="00616815"/>
    <w:rsid w:val="0061710E"/>
    <w:rsid w:val="00617552"/>
    <w:rsid w:val="00617CA9"/>
    <w:rsid w:val="00617F63"/>
    <w:rsid w:val="00617FFC"/>
    <w:rsid w:val="006208C2"/>
    <w:rsid w:val="0062136E"/>
    <w:rsid w:val="00621564"/>
    <w:rsid w:val="0062161B"/>
    <w:rsid w:val="00622BAF"/>
    <w:rsid w:val="00622C0F"/>
    <w:rsid w:val="00622CC2"/>
    <w:rsid w:val="00623266"/>
    <w:rsid w:val="00623758"/>
    <w:rsid w:val="006238FF"/>
    <w:rsid w:val="00624747"/>
    <w:rsid w:val="00624921"/>
    <w:rsid w:val="00624E3A"/>
    <w:rsid w:val="006255D3"/>
    <w:rsid w:val="00626603"/>
    <w:rsid w:val="006266EC"/>
    <w:rsid w:val="00626864"/>
    <w:rsid w:val="006268F5"/>
    <w:rsid w:val="00626DB2"/>
    <w:rsid w:val="00627648"/>
    <w:rsid w:val="00627AB0"/>
    <w:rsid w:val="00630616"/>
    <w:rsid w:val="0063071B"/>
    <w:rsid w:val="00630C67"/>
    <w:rsid w:val="00630FFC"/>
    <w:rsid w:val="00631174"/>
    <w:rsid w:val="0063169B"/>
    <w:rsid w:val="006323C2"/>
    <w:rsid w:val="00632A91"/>
    <w:rsid w:val="00632B7C"/>
    <w:rsid w:val="006334CD"/>
    <w:rsid w:val="006337B6"/>
    <w:rsid w:val="006352B9"/>
    <w:rsid w:val="006366E8"/>
    <w:rsid w:val="00637C0B"/>
    <w:rsid w:val="00640681"/>
    <w:rsid w:val="00640E04"/>
    <w:rsid w:val="00641645"/>
    <w:rsid w:val="00641648"/>
    <w:rsid w:val="00642ACD"/>
    <w:rsid w:val="0064348D"/>
    <w:rsid w:val="0064356D"/>
    <w:rsid w:val="00643EA5"/>
    <w:rsid w:val="00644113"/>
    <w:rsid w:val="00644159"/>
    <w:rsid w:val="00644DD3"/>
    <w:rsid w:val="00644E70"/>
    <w:rsid w:val="006454F5"/>
    <w:rsid w:val="00646143"/>
    <w:rsid w:val="00646398"/>
    <w:rsid w:val="006464BE"/>
    <w:rsid w:val="0064677C"/>
    <w:rsid w:val="00646BE4"/>
    <w:rsid w:val="006504B8"/>
    <w:rsid w:val="006509D9"/>
    <w:rsid w:val="006520BE"/>
    <w:rsid w:val="006523A5"/>
    <w:rsid w:val="006528D0"/>
    <w:rsid w:val="006539F5"/>
    <w:rsid w:val="00653BE4"/>
    <w:rsid w:val="00654136"/>
    <w:rsid w:val="006543BA"/>
    <w:rsid w:val="00656C0E"/>
    <w:rsid w:val="00657622"/>
    <w:rsid w:val="0065779A"/>
    <w:rsid w:val="0066030C"/>
    <w:rsid w:val="006609D6"/>
    <w:rsid w:val="00660B7F"/>
    <w:rsid w:val="00660F1F"/>
    <w:rsid w:val="00661E61"/>
    <w:rsid w:val="006626F4"/>
    <w:rsid w:val="00663204"/>
    <w:rsid w:val="0066369B"/>
    <w:rsid w:val="00663CCD"/>
    <w:rsid w:val="006645AF"/>
    <w:rsid w:val="0066527A"/>
    <w:rsid w:val="006656E6"/>
    <w:rsid w:val="0066590A"/>
    <w:rsid w:val="0066591B"/>
    <w:rsid w:val="00666357"/>
    <w:rsid w:val="00666538"/>
    <w:rsid w:val="006669F8"/>
    <w:rsid w:val="00666BBA"/>
    <w:rsid w:val="00666CA9"/>
    <w:rsid w:val="00667313"/>
    <w:rsid w:val="0066753C"/>
    <w:rsid w:val="00670477"/>
    <w:rsid w:val="00671222"/>
    <w:rsid w:val="00671406"/>
    <w:rsid w:val="00671EFF"/>
    <w:rsid w:val="00671F56"/>
    <w:rsid w:val="00672095"/>
    <w:rsid w:val="0067232B"/>
    <w:rsid w:val="00672D83"/>
    <w:rsid w:val="00673301"/>
    <w:rsid w:val="0067342E"/>
    <w:rsid w:val="006735D0"/>
    <w:rsid w:val="0067441B"/>
    <w:rsid w:val="0067526E"/>
    <w:rsid w:val="006755D3"/>
    <w:rsid w:val="00676078"/>
    <w:rsid w:val="006761D3"/>
    <w:rsid w:val="006769FD"/>
    <w:rsid w:val="00676DA5"/>
    <w:rsid w:val="006803BD"/>
    <w:rsid w:val="006807D0"/>
    <w:rsid w:val="00680C54"/>
    <w:rsid w:val="00680F27"/>
    <w:rsid w:val="00681CAB"/>
    <w:rsid w:val="00683D35"/>
    <w:rsid w:val="00684C4A"/>
    <w:rsid w:val="006859AF"/>
    <w:rsid w:val="00685FD6"/>
    <w:rsid w:val="006866FB"/>
    <w:rsid w:val="00686A17"/>
    <w:rsid w:val="00686B78"/>
    <w:rsid w:val="00686D2D"/>
    <w:rsid w:val="006873B4"/>
    <w:rsid w:val="0068752B"/>
    <w:rsid w:val="00687D97"/>
    <w:rsid w:val="00690CAA"/>
    <w:rsid w:val="00690E85"/>
    <w:rsid w:val="006911CE"/>
    <w:rsid w:val="00692F22"/>
    <w:rsid w:val="00692F67"/>
    <w:rsid w:val="00693C88"/>
    <w:rsid w:val="006943D7"/>
    <w:rsid w:val="00694D34"/>
    <w:rsid w:val="0069568C"/>
    <w:rsid w:val="00695758"/>
    <w:rsid w:val="00695EED"/>
    <w:rsid w:val="00695F59"/>
    <w:rsid w:val="006970A7"/>
    <w:rsid w:val="00697319"/>
    <w:rsid w:val="00697BFE"/>
    <w:rsid w:val="00697D64"/>
    <w:rsid w:val="006A1D2C"/>
    <w:rsid w:val="006A1DE5"/>
    <w:rsid w:val="006A2037"/>
    <w:rsid w:val="006A208B"/>
    <w:rsid w:val="006A228B"/>
    <w:rsid w:val="006A2A37"/>
    <w:rsid w:val="006A32D9"/>
    <w:rsid w:val="006A37CC"/>
    <w:rsid w:val="006A38B2"/>
    <w:rsid w:val="006A3B4B"/>
    <w:rsid w:val="006A48A0"/>
    <w:rsid w:val="006A4A9D"/>
    <w:rsid w:val="006A4CCC"/>
    <w:rsid w:val="006A4E2D"/>
    <w:rsid w:val="006A50E7"/>
    <w:rsid w:val="006A5190"/>
    <w:rsid w:val="006A718B"/>
    <w:rsid w:val="006A73CB"/>
    <w:rsid w:val="006A76DB"/>
    <w:rsid w:val="006B04D5"/>
    <w:rsid w:val="006B1C7C"/>
    <w:rsid w:val="006B2829"/>
    <w:rsid w:val="006B2A1B"/>
    <w:rsid w:val="006B2C8A"/>
    <w:rsid w:val="006B31E1"/>
    <w:rsid w:val="006B3818"/>
    <w:rsid w:val="006B3EC4"/>
    <w:rsid w:val="006B419A"/>
    <w:rsid w:val="006B49B4"/>
    <w:rsid w:val="006B4A05"/>
    <w:rsid w:val="006B4E0F"/>
    <w:rsid w:val="006B5AB1"/>
    <w:rsid w:val="006B5B6D"/>
    <w:rsid w:val="006B5F03"/>
    <w:rsid w:val="006B73AF"/>
    <w:rsid w:val="006C0754"/>
    <w:rsid w:val="006C094B"/>
    <w:rsid w:val="006C0B01"/>
    <w:rsid w:val="006C203C"/>
    <w:rsid w:val="006C2613"/>
    <w:rsid w:val="006C3155"/>
    <w:rsid w:val="006C355A"/>
    <w:rsid w:val="006C4E81"/>
    <w:rsid w:val="006C4ED8"/>
    <w:rsid w:val="006C4F56"/>
    <w:rsid w:val="006C5904"/>
    <w:rsid w:val="006C5BA2"/>
    <w:rsid w:val="006C5BAA"/>
    <w:rsid w:val="006C63FE"/>
    <w:rsid w:val="006C7140"/>
    <w:rsid w:val="006C7CA1"/>
    <w:rsid w:val="006C7E8E"/>
    <w:rsid w:val="006D045F"/>
    <w:rsid w:val="006D06FC"/>
    <w:rsid w:val="006D0739"/>
    <w:rsid w:val="006D1B07"/>
    <w:rsid w:val="006D2018"/>
    <w:rsid w:val="006D2057"/>
    <w:rsid w:val="006D298B"/>
    <w:rsid w:val="006D3C52"/>
    <w:rsid w:val="006D4085"/>
    <w:rsid w:val="006D4340"/>
    <w:rsid w:val="006D4624"/>
    <w:rsid w:val="006D4A48"/>
    <w:rsid w:val="006D4B27"/>
    <w:rsid w:val="006D4CBE"/>
    <w:rsid w:val="006D5133"/>
    <w:rsid w:val="006D53BC"/>
    <w:rsid w:val="006D5BE0"/>
    <w:rsid w:val="006D6132"/>
    <w:rsid w:val="006D727A"/>
    <w:rsid w:val="006D7534"/>
    <w:rsid w:val="006D7544"/>
    <w:rsid w:val="006D77CB"/>
    <w:rsid w:val="006D7B86"/>
    <w:rsid w:val="006D7BAC"/>
    <w:rsid w:val="006D7C54"/>
    <w:rsid w:val="006D7C8E"/>
    <w:rsid w:val="006E00AC"/>
    <w:rsid w:val="006E039E"/>
    <w:rsid w:val="006E0A61"/>
    <w:rsid w:val="006E1432"/>
    <w:rsid w:val="006E182D"/>
    <w:rsid w:val="006E22DB"/>
    <w:rsid w:val="006E2F04"/>
    <w:rsid w:val="006E2F54"/>
    <w:rsid w:val="006E3047"/>
    <w:rsid w:val="006E3911"/>
    <w:rsid w:val="006E426D"/>
    <w:rsid w:val="006E4807"/>
    <w:rsid w:val="006E48CC"/>
    <w:rsid w:val="006E53CB"/>
    <w:rsid w:val="006E583A"/>
    <w:rsid w:val="006E5A56"/>
    <w:rsid w:val="006E6274"/>
    <w:rsid w:val="006E66D6"/>
    <w:rsid w:val="006E722F"/>
    <w:rsid w:val="006E74B2"/>
    <w:rsid w:val="006F05B9"/>
    <w:rsid w:val="006F1545"/>
    <w:rsid w:val="006F16C2"/>
    <w:rsid w:val="006F1DD8"/>
    <w:rsid w:val="006F2764"/>
    <w:rsid w:val="006F27A6"/>
    <w:rsid w:val="006F2E33"/>
    <w:rsid w:val="006F305F"/>
    <w:rsid w:val="006F40A5"/>
    <w:rsid w:val="006F418B"/>
    <w:rsid w:val="006F439A"/>
    <w:rsid w:val="006F562D"/>
    <w:rsid w:val="006F636E"/>
    <w:rsid w:val="006F6A15"/>
    <w:rsid w:val="006F6E04"/>
    <w:rsid w:val="006F6F9B"/>
    <w:rsid w:val="006F706C"/>
    <w:rsid w:val="006F74C6"/>
    <w:rsid w:val="006F77BE"/>
    <w:rsid w:val="006F7D09"/>
    <w:rsid w:val="006F7DF0"/>
    <w:rsid w:val="00700721"/>
    <w:rsid w:val="0070073D"/>
    <w:rsid w:val="00700B48"/>
    <w:rsid w:val="00700B51"/>
    <w:rsid w:val="00701734"/>
    <w:rsid w:val="00701749"/>
    <w:rsid w:val="007023C7"/>
    <w:rsid w:val="007027C1"/>
    <w:rsid w:val="00702AAF"/>
    <w:rsid w:val="007032A5"/>
    <w:rsid w:val="00703409"/>
    <w:rsid w:val="0070370C"/>
    <w:rsid w:val="00703B18"/>
    <w:rsid w:val="00703D46"/>
    <w:rsid w:val="00704190"/>
    <w:rsid w:val="007042CD"/>
    <w:rsid w:val="00704B26"/>
    <w:rsid w:val="00705410"/>
    <w:rsid w:val="0070545A"/>
    <w:rsid w:val="00705CD2"/>
    <w:rsid w:val="00706FA3"/>
    <w:rsid w:val="007074CA"/>
    <w:rsid w:val="007077AA"/>
    <w:rsid w:val="00707934"/>
    <w:rsid w:val="007109B2"/>
    <w:rsid w:val="00711269"/>
    <w:rsid w:val="007118C0"/>
    <w:rsid w:val="007129C0"/>
    <w:rsid w:val="00713320"/>
    <w:rsid w:val="00715902"/>
    <w:rsid w:val="007161EF"/>
    <w:rsid w:val="0071622B"/>
    <w:rsid w:val="00716B66"/>
    <w:rsid w:val="00716CD5"/>
    <w:rsid w:val="00717A66"/>
    <w:rsid w:val="00717FCF"/>
    <w:rsid w:val="0072001D"/>
    <w:rsid w:val="0072088A"/>
    <w:rsid w:val="00720BF2"/>
    <w:rsid w:val="007215E9"/>
    <w:rsid w:val="007217B7"/>
    <w:rsid w:val="0072284E"/>
    <w:rsid w:val="007233F4"/>
    <w:rsid w:val="00723B25"/>
    <w:rsid w:val="00724314"/>
    <w:rsid w:val="00724727"/>
    <w:rsid w:val="00724AA2"/>
    <w:rsid w:val="00724E1F"/>
    <w:rsid w:val="00724EA0"/>
    <w:rsid w:val="0072538B"/>
    <w:rsid w:val="00725670"/>
    <w:rsid w:val="007257EA"/>
    <w:rsid w:val="007268AA"/>
    <w:rsid w:val="00726B6A"/>
    <w:rsid w:val="00726F09"/>
    <w:rsid w:val="00727081"/>
    <w:rsid w:val="007271D6"/>
    <w:rsid w:val="007275B7"/>
    <w:rsid w:val="007279B7"/>
    <w:rsid w:val="0073006C"/>
    <w:rsid w:val="00730248"/>
    <w:rsid w:val="00730809"/>
    <w:rsid w:val="00731598"/>
    <w:rsid w:val="00731691"/>
    <w:rsid w:val="007318C8"/>
    <w:rsid w:val="0073213B"/>
    <w:rsid w:val="00732831"/>
    <w:rsid w:val="00732BF9"/>
    <w:rsid w:val="00732EC7"/>
    <w:rsid w:val="0073419B"/>
    <w:rsid w:val="00734DF4"/>
    <w:rsid w:val="00735051"/>
    <w:rsid w:val="007352DB"/>
    <w:rsid w:val="00735812"/>
    <w:rsid w:val="00735CB9"/>
    <w:rsid w:val="00735D57"/>
    <w:rsid w:val="00735DA6"/>
    <w:rsid w:val="0073622F"/>
    <w:rsid w:val="007369C2"/>
    <w:rsid w:val="00736E9F"/>
    <w:rsid w:val="007378F9"/>
    <w:rsid w:val="00740C7A"/>
    <w:rsid w:val="00741444"/>
    <w:rsid w:val="00741CEA"/>
    <w:rsid w:val="00741E6A"/>
    <w:rsid w:val="00742E68"/>
    <w:rsid w:val="00743868"/>
    <w:rsid w:val="00744F4D"/>
    <w:rsid w:val="007450AC"/>
    <w:rsid w:val="007453EF"/>
    <w:rsid w:val="00745F88"/>
    <w:rsid w:val="00745FF3"/>
    <w:rsid w:val="007461F6"/>
    <w:rsid w:val="0074652F"/>
    <w:rsid w:val="0074667A"/>
    <w:rsid w:val="00746AD5"/>
    <w:rsid w:val="00746FD3"/>
    <w:rsid w:val="007473A1"/>
    <w:rsid w:val="007474B8"/>
    <w:rsid w:val="00747F45"/>
    <w:rsid w:val="00750038"/>
    <w:rsid w:val="007510E8"/>
    <w:rsid w:val="00751159"/>
    <w:rsid w:val="007515DD"/>
    <w:rsid w:val="0075182D"/>
    <w:rsid w:val="00751ABF"/>
    <w:rsid w:val="00752517"/>
    <w:rsid w:val="00752D9D"/>
    <w:rsid w:val="00752DF0"/>
    <w:rsid w:val="00753195"/>
    <w:rsid w:val="00753223"/>
    <w:rsid w:val="007533C0"/>
    <w:rsid w:val="007540A9"/>
    <w:rsid w:val="0075446B"/>
    <w:rsid w:val="00754973"/>
    <w:rsid w:val="00754B45"/>
    <w:rsid w:val="00754E96"/>
    <w:rsid w:val="0075504E"/>
    <w:rsid w:val="00755C29"/>
    <w:rsid w:val="00756692"/>
    <w:rsid w:val="0075678C"/>
    <w:rsid w:val="00756A35"/>
    <w:rsid w:val="00756FDE"/>
    <w:rsid w:val="007571F4"/>
    <w:rsid w:val="0075746B"/>
    <w:rsid w:val="0075754C"/>
    <w:rsid w:val="007575BA"/>
    <w:rsid w:val="00757F07"/>
    <w:rsid w:val="007601AF"/>
    <w:rsid w:val="00760240"/>
    <w:rsid w:val="00760246"/>
    <w:rsid w:val="00760791"/>
    <w:rsid w:val="0076095D"/>
    <w:rsid w:val="007609DD"/>
    <w:rsid w:val="00760A43"/>
    <w:rsid w:val="00760F0A"/>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53BF"/>
    <w:rsid w:val="00765DF2"/>
    <w:rsid w:val="0076649F"/>
    <w:rsid w:val="00770AC0"/>
    <w:rsid w:val="00770C1A"/>
    <w:rsid w:val="007713A5"/>
    <w:rsid w:val="007715A8"/>
    <w:rsid w:val="007715C7"/>
    <w:rsid w:val="0077264D"/>
    <w:rsid w:val="00772797"/>
    <w:rsid w:val="00772840"/>
    <w:rsid w:val="00772B5B"/>
    <w:rsid w:val="00773E64"/>
    <w:rsid w:val="00774752"/>
    <w:rsid w:val="0077478D"/>
    <w:rsid w:val="00774CD0"/>
    <w:rsid w:val="00775E21"/>
    <w:rsid w:val="007764F1"/>
    <w:rsid w:val="00776B3D"/>
    <w:rsid w:val="00776B5C"/>
    <w:rsid w:val="00776DCD"/>
    <w:rsid w:val="00777092"/>
    <w:rsid w:val="007771AF"/>
    <w:rsid w:val="0077733E"/>
    <w:rsid w:val="00777C3A"/>
    <w:rsid w:val="00777CAA"/>
    <w:rsid w:val="00777CB1"/>
    <w:rsid w:val="00780307"/>
    <w:rsid w:val="007805C2"/>
    <w:rsid w:val="007806A1"/>
    <w:rsid w:val="007806B1"/>
    <w:rsid w:val="00781021"/>
    <w:rsid w:val="00781639"/>
    <w:rsid w:val="00782006"/>
    <w:rsid w:val="00783D19"/>
    <w:rsid w:val="0078458A"/>
    <w:rsid w:val="00784D2D"/>
    <w:rsid w:val="00785BE5"/>
    <w:rsid w:val="0078663D"/>
    <w:rsid w:val="00786890"/>
    <w:rsid w:val="00787077"/>
    <w:rsid w:val="00787666"/>
    <w:rsid w:val="00787DD3"/>
    <w:rsid w:val="007901C0"/>
    <w:rsid w:val="00790CC6"/>
    <w:rsid w:val="00790D03"/>
    <w:rsid w:val="00791380"/>
    <w:rsid w:val="007917EA"/>
    <w:rsid w:val="00791E72"/>
    <w:rsid w:val="0079228E"/>
    <w:rsid w:val="0079229D"/>
    <w:rsid w:val="00792427"/>
    <w:rsid w:val="007926CC"/>
    <w:rsid w:val="007926EC"/>
    <w:rsid w:val="007935BC"/>
    <w:rsid w:val="007941FD"/>
    <w:rsid w:val="00795471"/>
    <w:rsid w:val="007957F3"/>
    <w:rsid w:val="007967AA"/>
    <w:rsid w:val="00797814"/>
    <w:rsid w:val="00797924"/>
    <w:rsid w:val="007A0BE4"/>
    <w:rsid w:val="007A0E40"/>
    <w:rsid w:val="007A0E60"/>
    <w:rsid w:val="007A0EF6"/>
    <w:rsid w:val="007A152D"/>
    <w:rsid w:val="007A19C3"/>
    <w:rsid w:val="007A24A3"/>
    <w:rsid w:val="007A2742"/>
    <w:rsid w:val="007A2C52"/>
    <w:rsid w:val="007A38EF"/>
    <w:rsid w:val="007A423E"/>
    <w:rsid w:val="007A4E27"/>
    <w:rsid w:val="007A5080"/>
    <w:rsid w:val="007A6409"/>
    <w:rsid w:val="007A6569"/>
    <w:rsid w:val="007A6725"/>
    <w:rsid w:val="007A6816"/>
    <w:rsid w:val="007A6C0E"/>
    <w:rsid w:val="007A7764"/>
    <w:rsid w:val="007B11A8"/>
    <w:rsid w:val="007B1D38"/>
    <w:rsid w:val="007B2739"/>
    <w:rsid w:val="007B29BE"/>
    <w:rsid w:val="007B2CE3"/>
    <w:rsid w:val="007B2E9C"/>
    <w:rsid w:val="007B436F"/>
    <w:rsid w:val="007B478F"/>
    <w:rsid w:val="007B49BB"/>
    <w:rsid w:val="007B4A28"/>
    <w:rsid w:val="007B50FB"/>
    <w:rsid w:val="007B5935"/>
    <w:rsid w:val="007B63E9"/>
    <w:rsid w:val="007B690B"/>
    <w:rsid w:val="007B71F2"/>
    <w:rsid w:val="007B76C5"/>
    <w:rsid w:val="007B77CA"/>
    <w:rsid w:val="007B7B6F"/>
    <w:rsid w:val="007B7C92"/>
    <w:rsid w:val="007B7F7F"/>
    <w:rsid w:val="007C0362"/>
    <w:rsid w:val="007C04FC"/>
    <w:rsid w:val="007C0A7C"/>
    <w:rsid w:val="007C1421"/>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5555"/>
    <w:rsid w:val="007C5E40"/>
    <w:rsid w:val="007C6A2C"/>
    <w:rsid w:val="007D050A"/>
    <w:rsid w:val="007D0CA6"/>
    <w:rsid w:val="007D1219"/>
    <w:rsid w:val="007D2A15"/>
    <w:rsid w:val="007D2ADE"/>
    <w:rsid w:val="007D2BD6"/>
    <w:rsid w:val="007D2E29"/>
    <w:rsid w:val="007D2FA1"/>
    <w:rsid w:val="007D2FB7"/>
    <w:rsid w:val="007D3D9E"/>
    <w:rsid w:val="007D41F7"/>
    <w:rsid w:val="007D5245"/>
    <w:rsid w:val="007D538B"/>
    <w:rsid w:val="007D5867"/>
    <w:rsid w:val="007D5FB4"/>
    <w:rsid w:val="007D710F"/>
    <w:rsid w:val="007D751F"/>
    <w:rsid w:val="007E06C8"/>
    <w:rsid w:val="007E09E5"/>
    <w:rsid w:val="007E17BE"/>
    <w:rsid w:val="007E2188"/>
    <w:rsid w:val="007E2769"/>
    <w:rsid w:val="007E2804"/>
    <w:rsid w:val="007E2985"/>
    <w:rsid w:val="007E3363"/>
    <w:rsid w:val="007E361B"/>
    <w:rsid w:val="007E39D7"/>
    <w:rsid w:val="007E3F2E"/>
    <w:rsid w:val="007E4134"/>
    <w:rsid w:val="007E48D6"/>
    <w:rsid w:val="007E4F1B"/>
    <w:rsid w:val="007E6247"/>
    <w:rsid w:val="007E6891"/>
    <w:rsid w:val="007E6BDE"/>
    <w:rsid w:val="007E6C12"/>
    <w:rsid w:val="007E6D66"/>
    <w:rsid w:val="007E74C0"/>
    <w:rsid w:val="007E7651"/>
    <w:rsid w:val="007E79CC"/>
    <w:rsid w:val="007E7A98"/>
    <w:rsid w:val="007F12AF"/>
    <w:rsid w:val="007F1327"/>
    <w:rsid w:val="007F18B6"/>
    <w:rsid w:val="007F2A32"/>
    <w:rsid w:val="007F2B0A"/>
    <w:rsid w:val="007F2D3A"/>
    <w:rsid w:val="007F2D7A"/>
    <w:rsid w:val="007F301A"/>
    <w:rsid w:val="007F393C"/>
    <w:rsid w:val="007F3FC9"/>
    <w:rsid w:val="007F454E"/>
    <w:rsid w:val="007F4FB6"/>
    <w:rsid w:val="007F4FE6"/>
    <w:rsid w:val="007F5764"/>
    <w:rsid w:val="007F5D6B"/>
    <w:rsid w:val="007F6462"/>
    <w:rsid w:val="007F6661"/>
    <w:rsid w:val="007F69AD"/>
    <w:rsid w:val="007F7F23"/>
    <w:rsid w:val="007F7F96"/>
    <w:rsid w:val="007F7FE2"/>
    <w:rsid w:val="008007AB"/>
    <w:rsid w:val="0080085F"/>
    <w:rsid w:val="00800FBA"/>
    <w:rsid w:val="00801A06"/>
    <w:rsid w:val="00802FE0"/>
    <w:rsid w:val="0080306E"/>
    <w:rsid w:val="00803492"/>
    <w:rsid w:val="008038F6"/>
    <w:rsid w:val="00803BFF"/>
    <w:rsid w:val="00805436"/>
    <w:rsid w:val="0080549D"/>
    <w:rsid w:val="008055ED"/>
    <w:rsid w:val="00805855"/>
    <w:rsid w:val="008061E6"/>
    <w:rsid w:val="008063CB"/>
    <w:rsid w:val="00806B8C"/>
    <w:rsid w:val="0080754E"/>
    <w:rsid w:val="00807596"/>
    <w:rsid w:val="00807E68"/>
    <w:rsid w:val="008103BD"/>
    <w:rsid w:val="00810672"/>
    <w:rsid w:val="008109EC"/>
    <w:rsid w:val="00810AB4"/>
    <w:rsid w:val="00810CF8"/>
    <w:rsid w:val="008113A2"/>
    <w:rsid w:val="00811441"/>
    <w:rsid w:val="00811C19"/>
    <w:rsid w:val="00812199"/>
    <w:rsid w:val="00812850"/>
    <w:rsid w:val="008138D7"/>
    <w:rsid w:val="008142D2"/>
    <w:rsid w:val="008146EF"/>
    <w:rsid w:val="0081488A"/>
    <w:rsid w:val="00814BF0"/>
    <w:rsid w:val="00814C71"/>
    <w:rsid w:val="00815513"/>
    <w:rsid w:val="00815E57"/>
    <w:rsid w:val="00816018"/>
    <w:rsid w:val="00816C66"/>
    <w:rsid w:val="00816CF4"/>
    <w:rsid w:val="00816EED"/>
    <w:rsid w:val="00817584"/>
    <w:rsid w:val="008203D1"/>
    <w:rsid w:val="0082077D"/>
    <w:rsid w:val="00821180"/>
    <w:rsid w:val="0082173A"/>
    <w:rsid w:val="00821776"/>
    <w:rsid w:val="008217A6"/>
    <w:rsid w:val="00822211"/>
    <w:rsid w:val="00822E67"/>
    <w:rsid w:val="00822F11"/>
    <w:rsid w:val="00824277"/>
    <w:rsid w:val="00824840"/>
    <w:rsid w:val="00824C4F"/>
    <w:rsid w:val="00825028"/>
    <w:rsid w:val="00825031"/>
    <w:rsid w:val="008263D4"/>
    <w:rsid w:val="008269BD"/>
    <w:rsid w:val="008273BB"/>
    <w:rsid w:val="0083023C"/>
    <w:rsid w:val="00831153"/>
    <w:rsid w:val="00831361"/>
    <w:rsid w:val="00832176"/>
    <w:rsid w:val="008324FE"/>
    <w:rsid w:val="008331E7"/>
    <w:rsid w:val="008335E8"/>
    <w:rsid w:val="00834340"/>
    <w:rsid w:val="00835DAC"/>
    <w:rsid w:val="00835F4B"/>
    <w:rsid w:val="00836B0D"/>
    <w:rsid w:val="00836C03"/>
    <w:rsid w:val="0083760A"/>
    <w:rsid w:val="00837705"/>
    <w:rsid w:val="0084078D"/>
    <w:rsid w:val="008423BC"/>
    <w:rsid w:val="00842D2E"/>
    <w:rsid w:val="0084370F"/>
    <w:rsid w:val="00843D60"/>
    <w:rsid w:val="00844DF5"/>
    <w:rsid w:val="00844EB8"/>
    <w:rsid w:val="0084515C"/>
    <w:rsid w:val="0084550B"/>
    <w:rsid w:val="0084566E"/>
    <w:rsid w:val="00845CB8"/>
    <w:rsid w:val="00845E04"/>
    <w:rsid w:val="00845FE8"/>
    <w:rsid w:val="0084628C"/>
    <w:rsid w:val="00846C48"/>
    <w:rsid w:val="00850BB8"/>
    <w:rsid w:val="00850C77"/>
    <w:rsid w:val="008519BC"/>
    <w:rsid w:val="00851FFE"/>
    <w:rsid w:val="00852962"/>
    <w:rsid w:val="00853832"/>
    <w:rsid w:val="0085406B"/>
    <w:rsid w:val="00854583"/>
    <w:rsid w:val="0085487E"/>
    <w:rsid w:val="008548C9"/>
    <w:rsid w:val="00854A29"/>
    <w:rsid w:val="00854F34"/>
    <w:rsid w:val="00855669"/>
    <w:rsid w:val="00855701"/>
    <w:rsid w:val="008558FF"/>
    <w:rsid w:val="00855DE2"/>
    <w:rsid w:val="00856E74"/>
    <w:rsid w:val="008574F9"/>
    <w:rsid w:val="00861298"/>
    <w:rsid w:val="008614D3"/>
    <w:rsid w:val="00861A36"/>
    <w:rsid w:val="00861E01"/>
    <w:rsid w:val="00861FB6"/>
    <w:rsid w:val="00862226"/>
    <w:rsid w:val="00863052"/>
    <w:rsid w:val="00865181"/>
    <w:rsid w:val="008652A9"/>
    <w:rsid w:val="0086613A"/>
    <w:rsid w:val="008678BD"/>
    <w:rsid w:val="008703FA"/>
    <w:rsid w:val="008708F8"/>
    <w:rsid w:val="00870A1E"/>
    <w:rsid w:val="00870DD9"/>
    <w:rsid w:val="00871086"/>
    <w:rsid w:val="00871111"/>
    <w:rsid w:val="00871265"/>
    <w:rsid w:val="00871F1C"/>
    <w:rsid w:val="00872214"/>
    <w:rsid w:val="008729EC"/>
    <w:rsid w:val="00872B93"/>
    <w:rsid w:val="00872E82"/>
    <w:rsid w:val="00873179"/>
    <w:rsid w:val="0087324C"/>
    <w:rsid w:val="00874539"/>
    <w:rsid w:val="00874B0E"/>
    <w:rsid w:val="00875D26"/>
    <w:rsid w:val="00875E38"/>
    <w:rsid w:val="00875FC5"/>
    <w:rsid w:val="00876214"/>
    <w:rsid w:val="0087622E"/>
    <w:rsid w:val="00876AFA"/>
    <w:rsid w:val="008774FF"/>
    <w:rsid w:val="00877B23"/>
    <w:rsid w:val="008801E2"/>
    <w:rsid w:val="00880823"/>
    <w:rsid w:val="008809E8"/>
    <w:rsid w:val="00880DC5"/>
    <w:rsid w:val="008812D6"/>
    <w:rsid w:val="008814AA"/>
    <w:rsid w:val="00881876"/>
    <w:rsid w:val="00882570"/>
    <w:rsid w:val="00882AD4"/>
    <w:rsid w:val="00882EF9"/>
    <w:rsid w:val="00883256"/>
    <w:rsid w:val="0088332E"/>
    <w:rsid w:val="00883843"/>
    <w:rsid w:val="00883A3D"/>
    <w:rsid w:val="00883CF4"/>
    <w:rsid w:val="00884A29"/>
    <w:rsid w:val="00884C1A"/>
    <w:rsid w:val="00885219"/>
    <w:rsid w:val="0088534C"/>
    <w:rsid w:val="008859B4"/>
    <w:rsid w:val="00886000"/>
    <w:rsid w:val="00886062"/>
    <w:rsid w:val="008860B2"/>
    <w:rsid w:val="00886E22"/>
    <w:rsid w:val="0088750C"/>
    <w:rsid w:val="00887591"/>
    <w:rsid w:val="008876FE"/>
    <w:rsid w:val="0088782D"/>
    <w:rsid w:val="00887FB7"/>
    <w:rsid w:val="0089074E"/>
    <w:rsid w:val="00890977"/>
    <w:rsid w:val="00890B57"/>
    <w:rsid w:val="008911A5"/>
    <w:rsid w:val="008916CD"/>
    <w:rsid w:val="00892E13"/>
    <w:rsid w:val="00893B86"/>
    <w:rsid w:val="00893D17"/>
    <w:rsid w:val="008943E1"/>
    <w:rsid w:val="0089448A"/>
    <w:rsid w:val="00894506"/>
    <w:rsid w:val="00894BD5"/>
    <w:rsid w:val="00894CE0"/>
    <w:rsid w:val="00895760"/>
    <w:rsid w:val="00895DC6"/>
    <w:rsid w:val="00896C50"/>
    <w:rsid w:val="00897A05"/>
    <w:rsid w:val="008A018C"/>
    <w:rsid w:val="008A0D1F"/>
    <w:rsid w:val="008A0DC7"/>
    <w:rsid w:val="008A1155"/>
    <w:rsid w:val="008A1A6E"/>
    <w:rsid w:val="008A1E5D"/>
    <w:rsid w:val="008A20BB"/>
    <w:rsid w:val="008A21F7"/>
    <w:rsid w:val="008A246C"/>
    <w:rsid w:val="008A261B"/>
    <w:rsid w:val="008A264D"/>
    <w:rsid w:val="008A2A7F"/>
    <w:rsid w:val="008A32CF"/>
    <w:rsid w:val="008A360D"/>
    <w:rsid w:val="008A36BF"/>
    <w:rsid w:val="008A3801"/>
    <w:rsid w:val="008A3989"/>
    <w:rsid w:val="008A451C"/>
    <w:rsid w:val="008A4613"/>
    <w:rsid w:val="008A46F9"/>
    <w:rsid w:val="008A47FF"/>
    <w:rsid w:val="008A4F0F"/>
    <w:rsid w:val="008A514C"/>
    <w:rsid w:val="008A5C53"/>
    <w:rsid w:val="008A6A46"/>
    <w:rsid w:val="008A6BF3"/>
    <w:rsid w:val="008B028C"/>
    <w:rsid w:val="008B04E4"/>
    <w:rsid w:val="008B04ED"/>
    <w:rsid w:val="008B074C"/>
    <w:rsid w:val="008B088F"/>
    <w:rsid w:val="008B0DB7"/>
    <w:rsid w:val="008B0F28"/>
    <w:rsid w:val="008B16D3"/>
    <w:rsid w:val="008B1D94"/>
    <w:rsid w:val="008B3587"/>
    <w:rsid w:val="008B3992"/>
    <w:rsid w:val="008B410E"/>
    <w:rsid w:val="008B4396"/>
    <w:rsid w:val="008B4529"/>
    <w:rsid w:val="008B499D"/>
    <w:rsid w:val="008B4B1D"/>
    <w:rsid w:val="008B4DB7"/>
    <w:rsid w:val="008B51B7"/>
    <w:rsid w:val="008B68ED"/>
    <w:rsid w:val="008B7784"/>
    <w:rsid w:val="008B794F"/>
    <w:rsid w:val="008B7EAF"/>
    <w:rsid w:val="008B7FB6"/>
    <w:rsid w:val="008C018F"/>
    <w:rsid w:val="008C0E5B"/>
    <w:rsid w:val="008C1FD9"/>
    <w:rsid w:val="008C255B"/>
    <w:rsid w:val="008C2831"/>
    <w:rsid w:val="008C2E91"/>
    <w:rsid w:val="008C3396"/>
    <w:rsid w:val="008C3427"/>
    <w:rsid w:val="008C3690"/>
    <w:rsid w:val="008C3F80"/>
    <w:rsid w:val="008C406C"/>
    <w:rsid w:val="008C4A6A"/>
    <w:rsid w:val="008C4DE9"/>
    <w:rsid w:val="008C5E2E"/>
    <w:rsid w:val="008C60EE"/>
    <w:rsid w:val="008C65DA"/>
    <w:rsid w:val="008C6976"/>
    <w:rsid w:val="008C6AE0"/>
    <w:rsid w:val="008C6B9A"/>
    <w:rsid w:val="008D01F1"/>
    <w:rsid w:val="008D070C"/>
    <w:rsid w:val="008D0CD6"/>
    <w:rsid w:val="008D198D"/>
    <w:rsid w:val="008D1D34"/>
    <w:rsid w:val="008D2BDB"/>
    <w:rsid w:val="008D2DB6"/>
    <w:rsid w:val="008D3475"/>
    <w:rsid w:val="008D3CC9"/>
    <w:rsid w:val="008D44E5"/>
    <w:rsid w:val="008D4AB2"/>
    <w:rsid w:val="008D4BA9"/>
    <w:rsid w:val="008D55EC"/>
    <w:rsid w:val="008D5A0A"/>
    <w:rsid w:val="008D5BE8"/>
    <w:rsid w:val="008D6EB7"/>
    <w:rsid w:val="008D6F2E"/>
    <w:rsid w:val="008D77EA"/>
    <w:rsid w:val="008E00A9"/>
    <w:rsid w:val="008E0346"/>
    <w:rsid w:val="008E04CE"/>
    <w:rsid w:val="008E04E3"/>
    <w:rsid w:val="008E081D"/>
    <w:rsid w:val="008E0DEA"/>
    <w:rsid w:val="008E203E"/>
    <w:rsid w:val="008E251F"/>
    <w:rsid w:val="008E2ACF"/>
    <w:rsid w:val="008E2DF3"/>
    <w:rsid w:val="008E3EDB"/>
    <w:rsid w:val="008E7122"/>
    <w:rsid w:val="008E74A8"/>
    <w:rsid w:val="008E7525"/>
    <w:rsid w:val="008E7F81"/>
    <w:rsid w:val="008F04CC"/>
    <w:rsid w:val="008F07C8"/>
    <w:rsid w:val="008F098B"/>
    <w:rsid w:val="008F0CAA"/>
    <w:rsid w:val="008F1DC1"/>
    <w:rsid w:val="008F1DE5"/>
    <w:rsid w:val="008F20CC"/>
    <w:rsid w:val="008F225A"/>
    <w:rsid w:val="008F323C"/>
    <w:rsid w:val="008F33B0"/>
    <w:rsid w:val="008F3522"/>
    <w:rsid w:val="008F3648"/>
    <w:rsid w:val="008F450E"/>
    <w:rsid w:val="008F4744"/>
    <w:rsid w:val="008F4BCB"/>
    <w:rsid w:val="008F571C"/>
    <w:rsid w:val="008F6152"/>
    <w:rsid w:val="008F6BCB"/>
    <w:rsid w:val="008F717A"/>
    <w:rsid w:val="008F71FA"/>
    <w:rsid w:val="00900660"/>
    <w:rsid w:val="00900ADE"/>
    <w:rsid w:val="00900B59"/>
    <w:rsid w:val="00900BFB"/>
    <w:rsid w:val="009010CD"/>
    <w:rsid w:val="00901273"/>
    <w:rsid w:val="00901868"/>
    <w:rsid w:val="00901884"/>
    <w:rsid w:val="009019A0"/>
    <w:rsid w:val="00901E06"/>
    <w:rsid w:val="00901E3D"/>
    <w:rsid w:val="0090261D"/>
    <w:rsid w:val="00902C6F"/>
    <w:rsid w:val="0090327E"/>
    <w:rsid w:val="0090341A"/>
    <w:rsid w:val="0090378A"/>
    <w:rsid w:val="0090452B"/>
    <w:rsid w:val="00904D19"/>
    <w:rsid w:val="00905C63"/>
    <w:rsid w:val="0090736E"/>
    <w:rsid w:val="0091007F"/>
    <w:rsid w:val="00910A5E"/>
    <w:rsid w:val="00912345"/>
    <w:rsid w:val="00912505"/>
    <w:rsid w:val="0091275D"/>
    <w:rsid w:val="009128D8"/>
    <w:rsid w:val="00912ECD"/>
    <w:rsid w:val="009144EA"/>
    <w:rsid w:val="0091461A"/>
    <w:rsid w:val="00914CF2"/>
    <w:rsid w:val="009166E6"/>
    <w:rsid w:val="00917EAE"/>
    <w:rsid w:val="009208F3"/>
    <w:rsid w:val="00921568"/>
    <w:rsid w:val="0092174A"/>
    <w:rsid w:val="00921909"/>
    <w:rsid w:val="00921FF0"/>
    <w:rsid w:val="00922871"/>
    <w:rsid w:val="00923074"/>
    <w:rsid w:val="00923CF5"/>
    <w:rsid w:val="0092508C"/>
    <w:rsid w:val="009252D1"/>
    <w:rsid w:val="0092553A"/>
    <w:rsid w:val="009256A2"/>
    <w:rsid w:val="009259B7"/>
    <w:rsid w:val="00925C65"/>
    <w:rsid w:val="00926C3D"/>
    <w:rsid w:val="00926ED3"/>
    <w:rsid w:val="00930A36"/>
    <w:rsid w:val="00930B3A"/>
    <w:rsid w:val="00930E0C"/>
    <w:rsid w:val="0093223B"/>
    <w:rsid w:val="00933870"/>
    <w:rsid w:val="00933F09"/>
    <w:rsid w:val="00934276"/>
    <w:rsid w:val="009342ED"/>
    <w:rsid w:val="009352E0"/>
    <w:rsid w:val="00935E0D"/>
    <w:rsid w:val="00936FCB"/>
    <w:rsid w:val="00937589"/>
    <w:rsid w:val="0094002A"/>
    <w:rsid w:val="00940CA1"/>
    <w:rsid w:val="00940DAB"/>
    <w:rsid w:val="00940E63"/>
    <w:rsid w:val="00941DC0"/>
    <w:rsid w:val="00942A0A"/>
    <w:rsid w:val="00943377"/>
    <w:rsid w:val="009435FF"/>
    <w:rsid w:val="00943E37"/>
    <w:rsid w:val="00944109"/>
    <w:rsid w:val="009441AA"/>
    <w:rsid w:val="009442C9"/>
    <w:rsid w:val="00944840"/>
    <w:rsid w:val="009449F0"/>
    <w:rsid w:val="0094575E"/>
    <w:rsid w:val="00945AC2"/>
    <w:rsid w:val="00945C4C"/>
    <w:rsid w:val="00945CEC"/>
    <w:rsid w:val="009461FB"/>
    <w:rsid w:val="00946AD7"/>
    <w:rsid w:val="0094795B"/>
    <w:rsid w:val="00950B6C"/>
    <w:rsid w:val="00951902"/>
    <w:rsid w:val="0095190C"/>
    <w:rsid w:val="00952284"/>
    <w:rsid w:val="00952435"/>
    <w:rsid w:val="00952D48"/>
    <w:rsid w:val="00953419"/>
    <w:rsid w:val="009534F0"/>
    <w:rsid w:val="00953674"/>
    <w:rsid w:val="00954558"/>
    <w:rsid w:val="00954BD1"/>
    <w:rsid w:val="00954CB6"/>
    <w:rsid w:val="00954EA6"/>
    <w:rsid w:val="0095573D"/>
    <w:rsid w:val="00955E30"/>
    <w:rsid w:val="009572C1"/>
    <w:rsid w:val="00957636"/>
    <w:rsid w:val="00957B67"/>
    <w:rsid w:val="00957FC8"/>
    <w:rsid w:val="009602D5"/>
    <w:rsid w:val="00960970"/>
    <w:rsid w:val="00960DCC"/>
    <w:rsid w:val="00960F6E"/>
    <w:rsid w:val="00960FD6"/>
    <w:rsid w:val="0096134C"/>
    <w:rsid w:val="00961C95"/>
    <w:rsid w:val="0096328E"/>
    <w:rsid w:val="00964340"/>
    <w:rsid w:val="00964729"/>
    <w:rsid w:val="009659E9"/>
    <w:rsid w:val="00965A14"/>
    <w:rsid w:val="00965AB8"/>
    <w:rsid w:val="00966EEE"/>
    <w:rsid w:val="009675E8"/>
    <w:rsid w:val="00967C1D"/>
    <w:rsid w:val="009702F5"/>
    <w:rsid w:val="009712E3"/>
    <w:rsid w:val="00971838"/>
    <w:rsid w:val="009719E8"/>
    <w:rsid w:val="00972349"/>
    <w:rsid w:val="00972854"/>
    <w:rsid w:val="0097568C"/>
    <w:rsid w:val="00975BBF"/>
    <w:rsid w:val="00975E58"/>
    <w:rsid w:val="00975F39"/>
    <w:rsid w:val="009775BA"/>
    <w:rsid w:val="00980B8E"/>
    <w:rsid w:val="00980C66"/>
    <w:rsid w:val="0098124B"/>
    <w:rsid w:val="00981ACB"/>
    <w:rsid w:val="00983498"/>
    <w:rsid w:val="009836CA"/>
    <w:rsid w:val="009836E4"/>
    <w:rsid w:val="009838DF"/>
    <w:rsid w:val="00983B62"/>
    <w:rsid w:val="00984444"/>
    <w:rsid w:val="00984A21"/>
    <w:rsid w:val="00984B07"/>
    <w:rsid w:val="00984FF8"/>
    <w:rsid w:val="00985194"/>
    <w:rsid w:val="00985964"/>
    <w:rsid w:val="00985D7B"/>
    <w:rsid w:val="00985E92"/>
    <w:rsid w:val="009863AD"/>
    <w:rsid w:val="00986C95"/>
    <w:rsid w:val="009873E6"/>
    <w:rsid w:val="00987684"/>
    <w:rsid w:val="00990027"/>
    <w:rsid w:val="00990188"/>
    <w:rsid w:val="009908C6"/>
    <w:rsid w:val="009908FC"/>
    <w:rsid w:val="00990B63"/>
    <w:rsid w:val="00990FD0"/>
    <w:rsid w:val="0099139A"/>
    <w:rsid w:val="009917F5"/>
    <w:rsid w:val="00992856"/>
    <w:rsid w:val="00993B78"/>
    <w:rsid w:val="00993DBE"/>
    <w:rsid w:val="009943BF"/>
    <w:rsid w:val="009947D7"/>
    <w:rsid w:val="00995239"/>
    <w:rsid w:val="00995257"/>
    <w:rsid w:val="009953EA"/>
    <w:rsid w:val="009955AB"/>
    <w:rsid w:val="00995D00"/>
    <w:rsid w:val="00995D1F"/>
    <w:rsid w:val="00995E41"/>
    <w:rsid w:val="00996D48"/>
    <w:rsid w:val="00996FC4"/>
    <w:rsid w:val="009975A2"/>
    <w:rsid w:val="009A0240"/>
    <w:rsid w:val="009A0B81"/>
    <w:rsid w:val="009A0E3E"/>
    <w:rsid w:val="009A0F3E"/>
    <w:rsid w:val="009A1002"/>
    <w:rsid w:val="009A127D"/>
    <w:rsid w:val="009A1CBE"/>
    <w:rsid w:val="009A1F32"/>
    <w:rsid w:val="009A1FF2"/>
    <w:rsid w:val="009A22EA"/>
    <w:rsid w:val="009A2CC1"/>
    <w:rsid w:val="009A3127"/>
    <w:rsid w:val="009A4FBF"/>
    <w:rsid w:val="009A619E"/>
    <w:rsid w:val="009A6FAF"/>
    <w:rsid w:val="009A73A5"/>
    <w:rsid w:val="009A75F9"/>
    <w:rsid w:val="009A769F"/>
    <w:rsid w:val="009A78F9"/>
    <w:rsid w:val="009A7A43"/>
    <w:rsid w:val="009A7CAB"/>
    <w:rsid w:val="009B083A"/>
    <w:rsid w:val="009B0D33"/>
    <w:rsid w:val="009B1707"/>
    <w:rsid w:val="009B1FE4"/>
    <w:rsid w:val="009B2307"/>
    <w:rsid w:val="009B2767"/>
    <w:rsid w:val="009B2D3D"/>
    <w:rsid w:val="009B2E1B"/>
    <w:rsid w:val="009B2EAE"/>
    <w:rsid w:val="009B3AC5"/>
    <w:rsid w:val="009B3F0C"/>
    <w:rsid w:val="009B44EF"/>
    <w:rsid w:val="009B5046"/>
    <w:rsid w:val="009B5AB2"/>
    <w:rsid w:val="009B6566"/>
    <w:rsid w:val="009B6842"/>
    <w:rsid w:val="009B75F3"/>
    <w:rsid w:val="009B7740"/>
    <w:rsid w:val="009B7974"/>
    <w:rsid w:val="009B7BB8"/>
    <w:rsid w:val="009B7FC3"/>
    <w:rsid w:val="009C042F"/>
    <w:rsid w:val="009C0659"/>
    <w:rsid w:val="009C1394"/>
    <w:rsid w:val="009C173B"/>
    <w:rsid w:val="009C17B6"/>
    <w:rsid w:val="009C1DBA"/>
    <w:rsid w:val="009C2AD6"/>
    <w:rsid w:val="009C3515"/>
    <w:rsid w:val="009C3A32"/>
    <w:rsid w:val="009C3B2A"/>
    <w:rsid w:val="009C3EE1"/>
    <w:rsid w:val="009C4F99"/>
    <w:rsid w:val="009C5963"/>
    <w:rsid w:val="009C6145"/>
    <w:rsid w:val="009C752D"/>
    <w:rsid w:val="009C75A4"/>
    <w:rsid w:val="009D009A"/>
    <w:rsid w:val="009D05D9"/>
    <w:rsid w:val="009D079D"/>
    <w:rsid w:val="009D08FB"/>
    <w:rsid w:val="009D0D77"/>
    <w:rsid w:val="009D0F26"/>
    <w:rsid w:val="009D1E48"/>
    <w:rsid w:val="009D2289"/>
    <w:rsid w:val="009D3265"/>
    <w:rsid w:val="009D45AC"/>
    <w:rsid w:val="009D4AA0"/>
    <w:rsid w:val="009D565D"/>
    <w:rsid w:val="009D656D"/>
    <w:rsid w:val="009E04E7"/>
    <w:rsid w:val="009E0772"/>
    <w:rsid w:val="009E0A65"/>
    <w:rsid w:val="009E0AC1"/>
    <w:rsid w:val="009E0C5E"/>
    <w:rsid w:val="009E1141"/>
    <w:rsid w:val="009E11E6"/>
    <w:rsid w:val="009E13CA"/>
    <w:rsid w:val="009E1AA4"/>
    <w:rsid w:val="009E1F7F"/>
    <w:rsid w:val="009E1FF5"/>
    <w:rsid w:val="009E2D62"/>
    <w:rsid w:val="009E2EA3"/>
    <w:rsid w:val="009E3BD2"/>
    <w:rsid w:val="009E5534"/>
    <w:rsid w:val="009E5EB5"/>
    <w:rsid w:val="009E63C6"/>
    <w:rsid w:val="009E65A9"/>
    <w:rsid w:val="009E6DFA"/>
    <w:rsid w:val="009E6E18"/>
    <w:rsid w:val="009E6F39"/>
    <w:rsid w:val="009E75C4"/>
    <w:rsid w:val="009F00B0"/>
    <w:rsid w:val="009F0C0E"/>
    <w:rsid w:val="009F222D"/>
    <w:rsid w:val="009F3708"/>
    <w:rsid w:val="009F4C68"/>
    <w:rsid w:val="009F5464"/>
    <w:rsid w:val="009F5620"/>
    <w:rsid w:val="009F5706"/>
    <w:rsid w:val="009F63D3"/>
    <w:rsid w:val="009F6570"/>
    <w:rsid w:val="009F73F1"/>
    <w:rsid w:val="009F759A"/>
    <w:rsid w:val="00A000FA"/>
    <w:rsid w:val="00A017F4"/>
    <w:rsid w:val="00A01F44"/>
    <w:rsid w:val="00A0215F"/>
    <w:rsid w:val="00A022C6"/>
    <w:rsid w:val="00A026EA"/>
    <w:rsid w:val="00A027CA"/>
    <w:rsid w:val="00A02970"/>
    <w:rsid w:val="00A02ADC"/>
    <w:rsid w:val="00A02BEF"/>
    <w:rsid w:val="00A02F37"/>
    <w:rsid w:val="00A03190"/>
    <w:rsid w:val="00A03781"/>
    <w:rsid w:val="00A03927"/>
    <w:rsid w:val="00A04583"/>
    <w:rsid w:val="00A04E6B"/>
    <w:rsid w:val="00A051E1"/>
    <w:rsid w:val="00A054CB"/>
    <w:rsid w:val="00A055E3"/>
    <w:rsid w:val="00A05D52"/>
    <w:rsid w:val="00A06107"/>
    <w:rsid w:val="00A065D1"/>
    <w:rsid w:val="00A06E4E"/>
    <w:rsid w:val="00A07287"/>
    <w:rsid w:val="00A0736B"/>
    <w:rsid w:val="00A07C0E"/>
    <w:rsid w:val="00A11055"/>
    <w:rsid w:val="00A1163A"/>
    <w:rsid w:val="00A11A7F"/>
    <w:rsid w:val="00A121C7"/>
    <w:rsid w:val="00A12B22"/>
    <w:rsid w:val="00A12F2B"/>
    <w:rsid w:val="00A13415"/>
    <w:rsid w:val="00A13EA0"/>
    <w:rsid w:val="00A1418B"/>
    <w:rsid w:val="00A142F5"/>
    <w:rsid w:val="00A14950"/>
    <w:rsid w:val="00A14A96"/>
    <w:rsid w:val="00A14CFF"/>
    <w:rsid w:val="00A14D20"/>
    <w:rsid w:val="00A14D90"/>
    <w:rsid w:val="00A1507D"/>
    <w:rsid w:val="00A151BC"/>
    <w:rsid w:val="00A15A90"/>
    <w:rsid w:val="00A15D18"/>
    <w:rsid w:val="00A15D61"/>
    <w:rsid w:val="00A16336"/>
    <w:rsid w:val="00A175D8"/>
    <w:rsid w:val="00A17716"/>
    <w:rsid w:val="00A178CB"/>
    <w:rsid w:val="00A17B7B"/>
    <w:rsid w:val="00A20119"/>
    <w:rsid w:val="00A203D7"/>
    <w:rsid w:val="00A204CF"/>
    <w:rsid w:val="00A21EFB"/>
    <w:rsid w:val="00A223C3"/>
    <w:rsid w:val="00A22408"/>
    <w:rsid w:val="00A22A6A"/>
    <w:rsid w:val="00A23961"/>
    <w:rsid w:val="00A23BAE"/>
    <w:rsid w:val="00A23D42"/>
    <w:rsid w:val="00A2442D"/>
    <w:rsid w:val="00A24D35"/>
    <w:rsid w:val="00A25CD7"/>
    <w:rsid w:val="00A26A54"/>
    <w:rsid w:val="00A26EE4"/>
    <w:rsid w:val="00A27620"/>
    <w:rsid w:val="00A277D7"/>
    <w:rsid w:val="00A27A96"/>
    <w:rsid w:val="00A3071E"/>
    <w:rsid w:val="00A309AC"/>
    <w:rsid w:val="00A30F4A"/>
    <w:rsid w:val="00A317C3"/>
    <w:rsid w:val="00A3207B"/>
    <w:rsid w:val="00A32CBF"/>
    <w:rsid w:val="00A33C88"/>
    <w:rsid w:val="00A33F89"/>
    <w:rsid w:val="00A3419D"/>
    <w:rsid w:val="00A342B9"/>
    <w:rsid w:val="00A34330"/>
    <w:rsid w:val="00A3661D"/>
    <w:rsid w:val="00A368CC"/>
    <w:rsid w:val="00A370C9"/>
    <w:rsid w:val="00A377AB"/>
    <w:rsid w:val="00A40A36"/>
    <w:rsid w:val="00A432B7"/>
    <w:rsid w:val="00A43A09"/>
    <w:rsid w:val="00A43A9E"/>
    <w:rsid w:val="00A43BF4"/>
    <w:rsid w:val="00A444F2"/>
    <w:rsid w:val="00A458D1"/>
    <w:rsid w:val="00A4615D"/>
    <w:rsid w:val="00A46ACD"/>
    <w:rsid w:val="00A46FDC"/>
    <w:rsid w:val="00A47657"/>
    <w:rsid w:val="00A47BBF"/>
    <w:rsid w:val="00A47F11"/>
    <w:rsid w:val="00A50314"/>
    <w:rsid w:val="00A50696"/>
    <w:rsid w:val="00A5141A"/>
    <w:rsid w:val="00A518C2"/>
    <w:rsid w:val="00A5242D"/>
    <w:rsid w:val="00A52956"/>
    <w:rsid w:val="00A52D51"/>
    <w:rsid w:val="00A53282"/>
    <w:rsid w:val="00A53324"/>
    <w:rsid w:val="00A53C0E"/>
    <w:rsid w:val="00A5570E"/>
    <w:rsid w:val="00A55B88"/>
    <w:rsid w:val="00A56F48"/>
    <w:rsid w:val="00A5736F"/>
    <w:rsid w:val="00A57D94"/>
    <w:rsid w:val="00A60C21"/>
    <w:rsid w:val="00A61AD6"/>
    <w:rsid w:val="00A62079"/>
    <w:rsid w:val="00A621F5"/>
    <w:rsid w:val="00A6234B"/>
    <w:rsid w:val="00A628EF"/>
    <w:rsid w:val="00A62FB4"/>
    <w:rsid w:val="00A62FF8"/>
    <w:rsid w:val="00A639A6"/>
    <w:rsid w:val="00A63D7A"/>
    <w:rsid w:val="00A64F6A"/>
    <w:rsid w:val="00A6505C"/>
    <w:rsid w:val="00A66377"/>
    <w:rsid w:val="00A676D6"/>
    <w:rsid w:val="00A67D9C"/>
    <w:rsid w:val="00A67E7D"/>
    <w:rsid w:val="00A70A62"/>
    <w:rsid w:val="00A70FA0"/>
    <w:rsid w:val="00A713DE"/>
    <w:rsid w:val="00A71783"/>
    <w:rsid w:val="00A723FB"/>
    <w:rsid w:val="00A7249F"/>
    <w:rsid w:val="00A726DB"/>
    <w:rsid w:val="00A72CA6"/>
    <w:rsid w:val="00A73502"/>
    <w:rsid w:val="00A73707"/>
    <w:rsid w:val="00A739E7"/>
    <w:rsid w:val="00A739F7"/>
    <w:rsid w:val="00A73E1E"/>
    <w:rsid w:val="00A74913"/>
    <w:rsid w:val="00A74F53"/>
    <w:rsid w:val="00A74FA0"/>
    <w:rsid w:val="00A750F6"/>
    <w:rsid w:val="00A75359"/>
    <w:rsid w:val="00A756FD"/>
    <w:rsid w:val="00A758AE"/>
    <w:rsid w:val="00A75948"/>
    <w:rsid w:val="00A75EF3"/>
    <w:rsid w:val="00A7676F"/>
    <w:rsid w:val="00A77204"/>
    <w:rsid w:val="00A803A9"/>
    <w:rsid w:val="00A80D05"/>
    <w:rsid w:val="00A815FB"/>
    <w:rsid w:val="00A81948"/>
    <w:rsid w:val="00A8217B"/>
    <w:rsid w:val="00A82A27"/>
    <w:rsid w:val="00A82B75"/>
    <w:rsid w:val="00A83843"/>
    <w:rsid w:val="00A8397E"/>
    <w:rsid w:val="00A841FF"/>
    <w:rsid w:val="00A84EC6"/>
    <w:rsid w:val="00A858CA"/>
    <w:rsid w:val="00A86064"/>
    <w:rsid w:val="00A86654"/>
    <w:rsid w:val="00A8695D"/>
    <w:rsid w:val="00A86EAC"/>
    <w:rsid w:val="00A87852"/>
    <w:rsid w:val="00A904B8"/>
    <w:rsid w:val="00A90C3D"/>
    <w:rsid w:val="00A91911"/>
    <w:rsid w:val="00A91F97"/>
    <w:rsid w:val="00A920DA"/>
    <w:rsid w:val="00A9213F"/>
    <w:rsid w:val="00A9229B"/>
    <w:rsid w:val="00A92417"/>
    <w:rsid w:val="00A924F2"/>
    <w:rsid w:val="00A93406"/>
    <w:rsid w:val="00A93C53"/>
    <w:rsid w:val="00A94693"/>
    <w:rsid w:val="00A948FA"/>
    <w:rsid w:val="00A956DD"/>
    <w:rsid w:val="00A9582F"/>
    <w:rsid w:val="00A95917"/>
    <w:rsid w:val="00A95F69"/>
    <w:rsid w:val="00A95F7F"/>
    <w:rsid w:val="00A96264"/>
    <w:rsid w:val="00A96728"/>
    <w:rsid w:val="00A969E3"/>
    <w:rsid w:val="00A971E4"/>
    <w:rsid w:val="00A974EA"/>
    <w:rsid w:val="00A97889"/>
    <w:rsid w:val="00A978A3"/>
    <w:rsid w:val="00AA0AEF"/>
    <w:rsid w:val="00AA2824"/>
    <w:rsid w:val="00AA354E"/>
    <w:rsid w:val="00AA3CF5"/>
    <w:rsid w:val="00AA495A"/>
    <w:rsid w:val="00AA4A5E"/>
    <w:rsid w:val="00AA4A64"/>
    <w:rsid w:val="00AA5958"/>
    <w:rsid w:val="00AA5A64"/>
    <w:rsid w:val="00AA66C6"/>
    <w:rsid w:val="00AA66D1"/>
    <w:rsid w:val="00AA6787"/>
    <w:rsid w:val="00AA6791"/>
    <w:rsid w:val="00AA73F8"/>
    <w:rsid w:val="00AA7F6B"/>
    <w:rsid w:val="00AB09A1"/>
    <w:rsid w:val="00AB0F28"/>
    <w:rsid w:val="00AB1E73"/>
    <w:rsid w:val="00AB1ED8"/>
    <w:rsid w:val="00AB2BAB"/>
    <w:rsid w:val="00AB3D05"/>
    <w:rsid w:val="00AB42E2"/>
    <w:rsid w:val="00AB45E4"/>
    <w:rsid w:val="00AB50D9"/>
    <w:rsid w:val="00AB5786"/>
    <w:rsid w:val="00AB58D0"/>
    <w:rsid w:val="00AB59E1"/>
    <w:rsid w:val="00AB5F91"/>
    <w:rsid w:val="00AB621D"/>
    <w:rsid w:val="00AB6614"/>
    <w:rsid w:val="00AB6E8A"/>
    <w:rsid w:val="00AB6F66"/>
    <w:rsid w:val="00AB7973"/>
    <w:rsid w:val="00AB7D52"/>
    <w:rsid w:val="00AC02AB"/>
    <w:rsid w:val="00AC1ECC"/>
    <w:rsid w:val="00AC1F74"/>
    <w:rsid w:val="00AC22F0"/>
    <w:rsid w:val="00AC2770"/>
    <w:rsid w:val="00AC2FC3"/>
    <w:rsid w:val="00AC3106"/>
    <w:rsid w:val="00AC46E1"/>
    <w:rsid w:val="00AC51CD"/>
    <w:rsid w:val="00AC55EB"/>
    <w:rsid w:val="00AC5A24"/>
    <w:rsid w:val="00AC5AB0"/>
    <w:rsid w:val="00AC64ED"/>
    <w:rsid w:val="00AC66C4"/>
    <w:rsid w:val="00AC6D07"/>
    <w:rsid w:val="00AD00BC"/>
    <w:rsid w:val="00AD00F3"/>
    <w:rsid w:val="00AD043B"/>
    <w:rsid w:val="00AD0AB5"/>
    <w:rsid w:val="00AD0CFD"/>
    <w:rsid w:val="00AD1749"/>
    <w:rsid w:val="00AD1D6B"/>
    <w:rsid w:val="00AD1F69"/>
    <w:rsid w:val="00AD2766"/>
    <w:rsid w:val="00AD3FB1"/>
    <w:rsid w:val="00AD415E"/>
    <w:rsid w:val="00AD4495"/>
    <w:rsid w:val="00AD46CA"/>
    <w:rsid w:val="00AD49A0"/>
    <w:rsid w:val="00AD4F0F"/>
    <w:rsid w:val="00AD52A9"/>
    <w:rsid w:val="00AD5AC6"/>
    <w:rsid w:val="00AD68C7"/>
    <w:rsid w:val="00AD747A"/>
    <w:rsid w:val="00AD7E79"/>
    <w:rsid w:val="00AE1660"/>
    <w:rsid w:val="00AE26FD"/>
    <w:rsid w:val="00AE276B"/>
    <w:rsid w:val="00AE279D"/>
    <w:rsid w:val="00AE3056"/>
    <w:rsid w:val="00AE33CF"/>
    <w:rsid w:val="00AE3AFE"/>
    <w:rsid w:val="00AE4D10"/>
    <w:rsid w:val="00AE5663"/>
    <w:rsid w:val="00AE5DCC"/>
    <w:rsid w:val="00AE7668"/>
    <w:rsid w:val="00AE7B67"/>
    <w:rsid w:val="00AF08A7"/>
    <w:rsid w:val="00AF0C5D"/>
    <w:rsid w:val="00AF1237"/>
    <w:rsid w:val="00AF194A"/>
    <w:rsid w:val="00AF23D6"/>
    <w:rsid w:val="00AF276E"/>
    <w:rsid w:val="00AF2C81"/>
    <w:rsid w:val="00AF2ECA"/>
    <w:rsid w:val="00AF320C"/>
    <w:rsid w:val="00AF3323"/>
    <w:rsid w:val="00AF3575"/>
    <w:rsid w:val="00AF5466"/>
    <w:rsid w:val="00AF5EC3"/>
    <w:rsid w:val="00AF5FCE"/>
    <w:rsid w:val="00AF6436"/>
    <w:rsid w:val="00AF6597"/>
    <w:rsid w:val="00AF6BC7"/>
    <w:rsid w:val="00AF7166"/>
    <w:rsid w:val="00AF7303"/>
    <w:rsid w:val="00AF75A1"/>
    <w:rsid w:val="00AF7B23"/>
    <w:rsid w:val="00AF7DEB"/>
    <w:rsid w:val="00AF7DFC"/>
    <w:rsid w:val="00AF7E8C"/>
    <w:rsid w:val="00B00B61"/>
    <w:rsid w:val="00B00FF4"/>
    <w:rsid w:val="00B0131A"/>
    <w:rsid w:val="00B013A1"/>
    <w:rsid w:val="00B02311"/>
    <w:rsid w:val="00B0264C"/>
    <w:rsid w:val="00B02C6E"/>
    <w:rsid w:val="00B036AD"/>
    <w:rsid w:val="00B039EE"/>
    <w:rsid w:val="00B043C4"/>
    <w:rsid w:val="00B046C1"/>
    <w:rsid w:val="00B04931"/>
    <w:rsid w:val="00B04CF3"/>
    <w:rsid w:val="00B0561A"/>
    <w:rsid w:val="00B05A3A"/>
    <w:rsid w:val="00B05B9F"/>
    <w:rsid w:val="00B05F73"/>
    <w:rsid w:val="00B06B8D"/>
    <w:rsid w:val="00B06CAE"/>
    <w:rsid w:val="00B06FBA"/>
    <w:rsid w:val="00B073ED"/>
    <w:rsid w:val="00B07464"/>
    <w:rsid w:val="00B07BE2"/>
    <w:rsid w:val="00B07F4C"/>
    <w:rsid w:val="00B10699"/>
    <w:rsid w:val="00B10DD3"/>
    <w:rsid w:val="00B11035"/>
    <w:rsid w:val="00B12203"/>
    <w:rsid w:val="00B124CA"/>
    <w:rsid w:val="00B132F8"/>
    <w:rsid w:val="00B13685"/>
    <w:rsid w:val="00B13D24"/>
    <w:rsid w:val="00B13D6D"/>
    <w:rsid w:val="00B13F8A"/>
    <w:rsid w:val="00B1409F"/>
    <w:rsid w:val="00B145BD"/>
    <w:rsid w:val="00B149DE"/>
    <w:rsid w:val="00B14C58"/>
    <w:rsid w:val="00B14E35"/>
    <w:rsid w:val="00B14E79"/>
    <w:rsid w:val="00B15D33"/>
    <w:rsid w:val="00B15F10"/>
    <w:rsid w:val="00B1608A"/>
    <w:rsid w:val="00B16767"/>
    <w:rsid w:val="00B16769"/>
    <w:rsid w:val="00B16A1E"/>
    <w:rsid w:val="00B16B6E"/>
    <w:rsid w:val="00B171D7"/>
    <w:rsid w:val="00B17412"/>
    <w:rsid w:val="00B205EA"/>
    <w:rsid w:val="00B21751"/>
    <w:rsid w:val="00B21BAF"/>
    <w:rsid w:val="00B231E3"/>
    <w:rsid w:val="00B24489"/>
    <w:rsid w:val="00B25474"/>
    <w:rsid w:val="00B258FB"/>
    <w:rsid w:val="00B26148"/>
    <w:rsid w:val="00B2673A"/>
    <w:rsid w:val="00B26B75"/>
    <w:rsid w:val="00B26CC6"/>
    <w:rsid w:val="00B26F0E"/>
    <w:rsid w:val="00B2755A"/>
    <w:rsid w:val="00B27618"/>
    <w:rsid w:val="00B3085D"/>
    <w:rsid w:val="00B30FE2"/>
    <w:rsid w:val="00B318EB"/>
    <w:rsid w:val="00B32922"/>
    <w:rsid w:val="00B32F54"/>
    <w:rsid w:val="00B33430"/>
    <w:rsid w:val="00B33AED"/>
    <w:rsid w:val="00B3492E"/>
    <w:rsid w:val="00B34A4F"/>
    <w:rsid w:val="00B351DB"/>
    <w:rsid w:val="00B36451"/>
    <w:rsid w:val="00B36538"/>
    <w:rsid w:val="00B36570"/>
    <w:rsid w:val="00B36E25"/>
    <w:rsid w:val="00B3753B"/>
    <w:rsid w:val="00B375B6"/>
    <w:rsid w:val="00B37D91"/>
    <w:rsid w:val="00B401E0"/>
    <w:rsid w:val="00B40228"/>
    <w:rsid w:val="00B40681"/>
    <w:rsid w:val="00B40D6A"/>
    <w:rsid w:val="00B41419"/>
    <w:rsid w:val="00B41963"/>
    <w:rsid w:val="00B41A41"/>
    <w:rsid w:val="00B41BCB"/>
    <w:rsid w:val="00B41DA8"/>
    <w:rsid w:val="00B421BD"/>
    <w:rsid w:val="00B42EF6"/>
    <w:rsid w:val="00B42FFB"/>
    <w:rsid w:val="00B43319"/>
    <w:rsid w:val="00B44133"/>
    <w:rsid w:val="00B44213"/>
    <w:rsid w:val="00B448C5"/>
    <w:rsid w:val="00B45648"/>
    <w:rsid w:val="00B458C5"/>
    <w:rsid w:val="00B45CAB"/>
    <w:rsid w:val="00B46003"/>
    <w:rsid w:val="00B46546"/>
    <w:rsid w:val="00B46ADC"/>
    <w:rsid w:val="00B47337"/>
    <w:rsid w:val="00B47967"/>
    <w:rsid w:val="00B50497"/>
    <w:rsid w:val="00B505CC"/>
    <w:rsid w:val="00B50FB5"/>
    <w:rsid w:val="00B53027"/>
    <w:rsid w:val="00B54B6F"/>
    <w:rsid w:val="00B55508"/>
    <w:rsid w:val="00B55CA1"/>
    <w:rsid w:val="00B55EC4"/>
    <w:rsid w:val="00B566AF"/>
    <w:rsid w:val="00B567B5"/>
    <w:rsid w:val="00B5685C"/>
    <w:rsid w:val="00B568D4"/>
    <w:rsid w:val="00B57B28"/>
    <w:rsid w:val="00B57B31"/>
    <w:rsid w:val="00B6025C"/>
    <w:rsid w:val="00B60BF5"/>
    <w:rsid w:val="00B60C09"/>
    <w:rsid w:val="00B60DB8"/>
    <w:rsid w:val="00B61285"/>
    <w:rsid w:val="00B61291"/>
    <w:rsid w:val="00B6206C"/>
    <w:rsid w:val="00B629C0"/>
    <w:rsid w:val="00B62DA1"/>
    <w:rsid w:val="00B635D6"/>
    <w:rsid w:val="00B6393A"/>
    <w:rsid w:val="00B642E6"/>
    <w:rsid w:val="00B64A74"/>
    <w:rsid w:val="00B64FB8"/>
    <w:rsid w:val="00B654DF"/>
    <w:rsid w:val="00B6575E"/>
    <w:rsid w:val="00B65A8A"/>
    <w:rsid w:val="00B65E12"/>
    <w:rsid w:val="00B65E74"/>
    <w:rsid w:val="00B66291"/>
    <w:rsid w:val="00B66C45"/>
    <w:rsid w:val="00B66F92"/>
    <w:rsid w:val="00B6795F"/>
    <w:rsid w:val="00B70E1E"/>
    <w:rsid w:val="00B715C0"/>
    <w:rsid w:val="00B7183E"/>
    <w:rsid w:val="00B71DEA"/>
    <w:rsid w:val="00B721B1"/>
    <w:rsid w:val="00B72937"/>
    <w:rsid w:val="00B72989"/>
    <w:rsid w:val="00B729E8"/>
    <w:rsid w:val="00B72A5C"/>
    <w:rsid w:val="00B72ECB"/>
    <w:rsid w:val="00B746E7"/>
    <w:rsid w:val="00B74A31"/>
    <w:rsid w:val="00B75A8B"/>
    <w:rsid w:val="00B75CD9"/>
    <w:rsid w:val="00B76449"/>
    <w:rsid w:val="00B76616"/>
    <w:rsid w:val="00B769C3"/>
    <w:rsid w:val="00B76B31"/>
    <w:rsid w:val="00B77A34"/>
    <w:rsid w:val="00B800DE"/>
    <w:rsid w:val="00B80636"/>
    <w:rsid w:val="00B80A00"/>
    <w:rsid w:val="00B818E5"/>
    <w:rsid w:val="00B81B34"/>
    <w:rsid w:val="00B81D40"/>
    <w:rsid w:val="00B82B2A"/>
    <w:rsid w:val="00B82C10"/>
    <w:rsid w:val="00B82EAA"/>
    <w:rsid w:val="00B83AC8"/>
    <w:rsid w:val="00B83C50"/>
    <w:rsid w:val="00B84012"/>
    <w:rsid w:val="00B84295"/>
    <w:rsid w:val="00B8433E"/>
    <w:rsid w:val="00B843E7"/>
    <w:rsid w:val="00B854EF"/>
    <w:rsid w:val="00B8570B"/>
    <w:rsid w:val="00B85A19"/>
    <w:rsid w:val="00B85A1D"/>
    <w:rsid w:val="00B86B84"/>
    <w:rsid w:val="00B87463"/>
    <w:rsid w:val="00B877CB"/>
    <w:rsid w:val="00B8786C"/>
    <w:rsid w:val="00B87E34"/>
    <w:rsid w:val="00B9050F"/>
    <w:rsid w:val="00B909DA"/>
    <w:rsid w:val="00B913D6"/>
    <w:rsid w:val="00B91885"/>
    <w:rsid w:val="00B924A8"/>
    <w:rsid w:val="00B92C4C"/>
    <w:rsid w:val="00B930A0"/>
    <w:rsid w:val="00B9360A"/>
    <w:rsid w:val="00B93755"/>
    <w:rsid w:val="00B93F88"/>
    <w:rsid w:val="00B9417C"/>
    <w:rsid w:val="00B94CE3"/>
    <w:rsid w:val="00B9518D"/>
    <w:rsid w:val="00B95630"/>
    <w:rsid w:val="00B9610C"/>
    <w:rsid w:val="00B96C9B"/>
    <w:rsid w:val="00B977D3"/>
    <w:rsid w:val="00BA00E2"/>
    <w:rsid w:val="00BA08CA"/>
    <w:rsid w:val="00BA0B84"/>
    <w:rsid w:val="00BA1B23"/>
    <w:rsid w:val="00BA1BA1"/>
    <w:rsid w:val="00BA246A"/>
    <w:rsid w:val="00BA2FA6"/>
    <w:rsid w:val="00BA370D"/>
    <w:rsid w:val="00BA4871"/>
    <w:rsid w:val="00BA542D"/>
    <w:rsid w:val="00BA58E8"/>
    <w:rsid w:val="00BA5C1A"/>
    <w:rsid w:val="00BA6331"/>
    <w:rsid w:val="00BA67EE"/>
    <w:rsid w:val="00BA74EC"/>
    <w:rsid w:val="00BA775E"/>
    <w:rsid w:val="00BA776C"/>
    <w:rsid w:val="00BB043A"/>
    <w:rsid w:val="00BB0B46"/>
    <w:rsid w:val="00BB0D83"/>
    <w:rsid w:val="00BB0EAB"/>
    <w:rsid w:val="00BB0F02"/>
    <w:rsid w:val="00BB272B"/>
    <w:rsid w:val="00BB2841"/>
    <w:rsid w:val="00BB3618"/>
    <w:rsid w:val="00BB373A"/>
    <w:rsid w:val="00BB38F6"/>
    <w:rsid w:val="00BB3AC6"/>
    <w:rsid w:val="00BB3B7B"/>
    <w:rsid w:val="00BB61B0"/>
    <w:rsid w:val="00BB65A3"/>
    <w:rsid w:val="00BB73AA"/>
    <w:rsid w:val="00BB7FE8"/>
    <w:rsid w:val="00BC0D2B"/>
    <w:rsid w:val="00BC0F2C"/>
    <w:rsid w:val="00BC101A"/>
    <w:rsid w:val="00BC1772"/>
    <w:rsid w:val="00BC18C4"/>
    <w:rsid w:val="00BC1C32"/>
    <w:rsid w:val="00BC2ACF"/>
    <w:rsid w:val="00BC2D1A"/>
    <w:rsid w:val="00BC3109"/>
    <w:rsid w:val="00BC31B6"/>
    <w:rsid w:val="00BC365C"/>
    <w:rsid w:val="00BC39E8"/>
    <w:rsid w:val="00BC562E"/>
    <w:rsid w:val="00BC61E3"/>
    <w:rsid w:val="00BC64D4"/>
    <w:rsid w:val="00BC6C50"/>
    <w:rsid w:val="00BC7F99"/>
    <w:rsid w:val="00BC7F9E"/>
    <w:rsid w:val="00BD0B26"/>
    <w:rsid w:val="00BD1A73"/>
    <w:rsid w:val="00BD23F5"/>
    <w:rsid w:val="00BD353C"/>
    <w:rsid w:val="00BD392B"/>
    <w:rsid w:val="00BD44DA"/>
    <w:rsid w:val="00BD4999"/>
    <w:rsid w:val="00BD4CA4"/>
    <w:rsid w:val="00BD519F"/>
    <w:rsid w:val="00BD5F92"/>
    <w:rsid w:val="00BD640D"/>
    <w:rsid w:val="00BD7208"/>
    <w:rsid w:val="00BD7ADE"/>
    <w:rsid w:val="00BE033A"/>
    <w:rsid w:val="00BE0B17"/>
    <w:rsid w:val="00BE0DB9"/>
    <w:rsid w:val="00BE1251"/>
    <w:rsid w:val="00BE1905"/>
    <w:rsid w:val="00BE1A4D"/>
    <w:rsid w:val="00BE1A4F"/>
    <w:rsid w:val="00BE2C49"/>
    <w:rsid w:val="00BE2D0E"/>
    <w:rsid w:val="00BE2F9B"/>
    <w:rsid w:val="00BE3427"/>
    <w:rsid w:val="00BE3A25"/>
    <w:rsid w:val="00BE3A54"/>
    <w:rsid w:val="00BE4182"/>
    <w:rsid w:val="00BE54E2"/>
    <w:rsid w:val="00BE55C3"/>
    <w:rsid w:val="00BE5818"/>
    <w:rsid w:val="00BE6145"/>
    <w:rsid w:val="00BE6A3D"/>
    <w:rsid w:val="00BE6B0A"/>
    <w:rsid w:val="00BE6DDE"/>
    <w:rsid w:val="00BE7352"/>
    <w:rsid w:val="00BE77EC"/>
    <w:rsid w:val="00BE790B"/>
    <w:rsid w:val="00BE7ED2"/>
    <w:rsid w:val="00BF0B1D"/>
    <w:rsid w:val="00BF161D"/>
    <w:rsid w:val="00BF1B62"/>
    <w:rsid w:val="00BF1C67"/>
    <w:rsid w:val="00BF1E7B"/>
    <w:rsid w:val="00BF260E"/>
    <w:rsid w:val="00BF27E2"/>
    <w:rsid w:val="00BF35B7"/>
    <w:rsid w:val="00BF39A8"/>
    <w:rsid w:val="00BF3B4F"/>
    <w:rsid w:val="00BF4D98"/>
    <w:rsid w:val="00BF4E1F"/>
    <w:rsid w:val="00BF4F00"/>
    <w:rsid w:val="00BF4F6D"/>
    <w:rsid w:val="00BF5517"/>
    <w:rsid w:val="00BF5A08"/>
    <w:rsid w:val="00BF61CE"/>
    <w:rsid w:val="00C001E3"/>
    <w:rsid w:val="00C003AF"/>
    <w:rsid w:val="00C0137E"/>
    <w:rsid w:val="00C01CC8"/>
    <w:rsid w:val="00C020E1"/>
    <w:rsid w:val="00C026F3"/>
    <w:rsid w:val="00C0294D"/>
    <w:rsid w:val="00C02A39"/>
    <w:rsid w:val="00C02A9F"/>
    <w:rsid w:val="00C02C24"/>
    <w:rsid w:val="00C04140"/>
    <w:rsid w:val="00C0421D"/>
    <w:rsid w:val="00C04874"/>
    <w:rsid w:val="00C04E2E"/>
    <w:rsid w:val="00C06896"/>
    <w:rsid w:val="00C06DCA"/>
    <w:rsid w:val="00C07980"/>
    <w:rsid w:val="00C1117E"/>
    <w:rsid w:val="00C11A7A"/>
    <w:rsid w:val="00C11D87"/>
    <w:rsid w:val="00C11DCA"/>
    <w:rsid w:val="00C11FE6"/>
    <w:rsid w:val="00C12AA1"/>
    <w:rsid w:val="00C13033"/>
    <w:rsid w:val="00C1386B"/>
    <w:rsid w:val="00C13DFE"/>
    <w:rsid w:val="00C14044"/>
    <w:rsid w:val="00C14510"/>
    <w:rsid w:val="00C147F4"/>
    <w:rsid w:val="00C14952"/>
    <w:rsid w:val="00C152C5"/>
    <w:rsid w:val="00C15E7F"/>
    <w:rsid w:val="00C15EA3"/>
    <w:rsid w:val="00C163BC"/>
    <w:rsid w:val="00C1739D"/>
    <w:rsid w:val="00C201AB"/>
    <w:rsid w:val="00C209EF"/>
    <w:rsid w:val="00C20C97"/>
    <w:rsid w:val="00C21353"/>
    <w:rsid w:val="00C215A2"/>
    <w:rsid w:val="00C21EF7"/>
    <w:rsid w:val="00C2246A"/>
    <w:rsid w:val="00C22B86"/>
    <w:rsid w:val="00C23152"/>
    <w:rsid w:val="00C2369A"/>
    <w:rsid w:val="00C23B40"/>
    <w:rsid w:val="00C24284"/>
    <w:rsid w:val="00C2462D"/>
    <w:rsid w:val="00C24808"/>
    <w:rsid w:val="00C24FED"/>
    <w:rsid w:val="00C250DB"/>
    <w:rsid w:val="00C252D9"/>
    <w:rsid w:val="00C25A5E"/>
    <w:rsid w:val="00C267A1"/>
    <w:rsid w:val="00C26AC7"/>
    <w:rsid w:val="00C26F6E"/>
    <w:rsid w:val="00C27005"/>
    <w:rsid w:val="00C27299"/>
    <w:rsid w:val="00C2757F"/>
    <w:rsid w:val="00C2789D"/>
    <w:rsid w:val="00C278AE"/>
    <w:rsid w:val="00C27BB0"/>
    <w:rsid w:val="00C3038A"/>
    <w:rsid w:val="00C309C1"/>
    <w:rsid w:val="00C31233"/>
    <w:rsid w:val="00C31485"/>
    <w:rsid w:val="00C316EA"/>
    <w:rsid w:val="00C322CF"/>
    <w:rsid w:val="00C32A71"/>
    <w:rsid w:val="00C32D05"/>
    <w:rsid w:val="00C33043"/>
    <w:rsid w:val="00C338E2"/>
    <w:rsid w:val="00C33B28"/>
    <w:rsid w:val="00C33F9E"/>
    <w:rsid w:val="00C3422C"/>
    <w:rsid w:val="00C35EAE"/>
    <w:rsid w:val="00C36DEC"/>
    <w:rsid w:val="00C3732D"/>
    <w:rsid w:val="00C40153"/>
    <w:rsid w:val="00C40595"/>
    <w:rsid w:val="00C40F51"/>
    <w:rsid w:val="00C4126F"/>
    <w:rsid w:val="00C41663"/>
    <w:rsid w:val="00C4177B"/>
    <w:rsid w:val="00C41831"/>
    <w:rsid w:val="00C420F9"/>
    <w:rsid w:val="00C42906"/>
    <w:rsid w:val="00C43429"/>
    <w:rsid w:val="00C4457F"/>
    <w:rsid w:val="00C44ABD"/>
    <w:rsid w:val="00C46744"/>
    <w:rsid w:val="00C46CEE"/>
    <w:rsid w:val="00C501CC"/>
    <w:rsid w:val="00C5029F"/>
    <w:rsid w:val="00C50EFB"/>
    <w:rsid w:val="00C517B7"/>
    <w:rsid w:val="00C51D1C"/>
    <w:rsid w:val="00C52653"/>
    <w:rsid w:val="00C528DF"/>
    <w:rsid w:val="00C52943"/>
    <w:rsid w:val="00C52BB5"/>
    <w:rsid w:val="00C52C30"/>
    <w:rsid w:val="00C54101"/>
    <w:rsid w:val="00C54429"/>
    <w:rsid w:val="00C54AB0"/>
    <w:rsid w:val="00C55DA5"/>
    <w:rsid w:val="00C567B1"/>
    <w:rsid w:val="00C569E4"/>
    <w:rsid w:val="00C56CB7"/>
    <w:rsid w:val="00C56E17"/>
    <w:rsid w:val="00C56F87"/>
    <w:rsid w:val="00C574BB"/>
    <w:rsid w:val="00C60861"/>
    <w:rsid w:val="00C6169C"/>
    <w:rsid w:val="00C621BD"/>
    <w:rsid w:val="00C631D2"/>
    <w:rsid w:val="00C6369C"/>
    <w:rsid w:val="00C63BA1"/>
    <w:rsid w:val="00C649A6"/>
    <w:rsid w:val="00C65470"/>
    <w:rsid w:val="00C65FD6"/>
    <w:rsid w:val="00C664CD"/>
    <w:rsid w:val="00C66764"/>
    <w:rsid w:val="00C668BC"/>
    <w:rsid w:val="00C66E77"/>
    <w:rsid w:val="00C70148"/>
    <w:rsid w:val="00C7031B"/>
    <w:rsid w:val="00C705D2"/>
    <w:rsid w:val="00C70681"/>
    <w:rsid w:val="00C708AA"/>
    <w:rsid w:val="00C70B1C"/>
    <w:rsid w:val="00C71486"/>
    <w:rsid w:val="00C7198D"/>
    <w:rsid w:val="00C71C92"/>
    <w:rsid w:val="00C723B4"/>
    <w:rsid w:val="00C72BAC"/>
    <w:rsid w:val="00C72BF0"/>
    <w:rsid w:val="00C73438"/>
    <w:rsid w:val="00C73F9E"/>
    <w:rsid w:val="00C74033"/>
    <w:rsid w:val="00C746D5"/>
    <w:rsid w:val="00C74930"/>
    <w:rsid w:val="00C74A4F"/>
    <w:rsid w:val="00C74DCF"/>
    <w:rsid w:val="00C75262"/>
    <w:rsid w:val="00C754BE"/>
    <w:rsid w:val="00C759C1"/>
    <w:rsid w:val="00C76EA9"/>
    <w:rsid w:val="00C76ECA"/>
    <w:rsid w:val="00C76F28"/>
    <w:rsid w:val="00C76F76"/>
    <w:rsid w:val="00C77170"/>
    <w:rsid w:val="00C77346"/>
    <w:rsid w:val="00C77875"/>
    <w:rsid w:val="00C77F72"/>
    <w:rsid w:val="00C800FD"/>
    <w:rsid w:val="00C8032A"/>
    <w:rsid w:val="00C80497"/>
    <w:rsid w:val="00C80EF3"/>
    <w:rsid w:val="00C8161B"/>
    <w:rsid w:val="00C817B2"/>
    <w:rsid w:val="00C823CE"/>
    <w:rsid w:val="00C825DE"/>
    <w:rsid w:val="00C82802"/>
    <w:rsid w:val="00C83516"/>
    <w:rsid w:val="00C84E1D"/>
    <w:rsid w:val="00C85966"/>
    <w:rsid w:val="00C86520"/>
    <w:rsid w:val="00C87A91"/>
    <w:rsid w:val="00C907E6"/>
    <w:rsid w:val="00C90850"/>
    <w:rsid w:val="00C90945"/>
    <w:rsid w:val="00C90A04"/>
    <w:rsid w:val="00C90A95"/>
    <w:rsid w:val="00C90C90"/>
    <w:rsid w:val="00C90D06"/>
    <w:rsid w:val="00C90DBB"/>
    <w:rsid w:val="00C91220"/>
    <w:rsid w:val="00C914FA"/>
    <w:rsid w:val="00C938D4"/>
    <w:rsid w:val="00C93FC5"/>
    <w:rsid w:val="00C9442E"/>
    <w:rsid w:val="00C94BB6"/>
    <w:rsid w:val="00C9521C"/>
    <w:rsid w:val="00C9524F"/>
    <w:rsid w:val="00C95D4D"/>
    <w:rsid w:val="00C95DFE"/>
    <w:rsid w:val="00C9676E"/>
    <w:rsid w:val="00C96F4F"/>
    <w:rsid w:val="00C970D7"/>
    <w:rsid w:val="00C972DB"/>
    <w:rsid w:val="00C975B6"/>
    <w:rsid w:val="00C9767C"/>
    <w:rsid w:val="00C9771E"/>
    <w:rsid w:val="00CA06B0"/>
    <w:rsid w:val="00CA0A0F"/>
    <w:rsid w:val="00CA0FAD"/>
    <w:rsid w:val="00CA0FD6"/>
    <w:rsid w:val="00CA1280"/>
    <w:rsid w:val="00CA1DEB"/>
    <w:rsid w:val="00CA2133"/>
    <w:rsid w:val="00CA3316"/>
    <w:rsid w:val="00CA3BEC"/>
    <w:rsid w:val="00CA487F"/>
    <w:rsid w:val="00CA48F1"/>
    <w:rsid w:val="00CA491B"/>
    <w:rsid w:val="00CA4970"/>
    <w:rsid w:val="00CA63DF"/>
    <w:rsid w:val="00CA682D"/>
    <w:rsid w:val="00CA738D"/>
    <w:rsid w:val="00CA761E"/>
    <w:rsid w:val="00CB0980"/>
    <w:rsid w:val="00CB0B76"/>
    <w:rsid w:val="00CB0FF4"/>
    <w:rsid w:val="00CB1224"/>
    <w:rsid w:val="00CB16A6"/>
    <w:rsid w:val="00CB1AD0"/>
    <w:rsid w:val="00CB1D18"/>
    <w:rsid w:val="00CB1F74"/>
    <w:rsid w:val="00CB3992"/>
    <w:rsid w:val="00CB3D08"/>
    <w:rsid w:val="00CB3D84"/>
    <w:rsid w:val="00CB453A"/>
    <w:rsid w:val="00CB4E3A"/>
    <w:rsid w:val="00CB551A"/>
    <w:rsid w:val="00CB5730"/>
    <w:rsid w:val="00CB5762"/>
    <w:rsid w:val="00CB5BD8"/>
    <w:rsid w:val="00CB5E1E"/>
    <w:rsid w:val="00CB5E4D"/>
    <w:rsid w:val="00CB6E22"/>
    <w:rsid w:val="00CB6F25"/>
    <w:rsid w:val="00CB70C5"/>
    <w:rsid w:val="00CB70D3"/>
    <w:rsid w:val="00CB7775"/>
    <w:rsid w:val="00CB7F2D"/>
    <w:rsid w:val="00CB7F6B"/>
    <w:rsid w:val="00CC0350"/>
    <w:rsid w:val="00CC0D7D"/>
    <w:rsid w:val="00CC27AA"/>
    <w:rsid w:val="00CC2841"/>
    <w:rsid w:val="00CC2EE5"/>
    <w:rsid w:val="00CC32E5"/>
    <w:rsid w:val="00CC35DE"/>
    <w:rsid w:val="00CC41FC"/>
    <w:rsid w:val="00CC43DC"/>
    <w:rsid w:val="00CC4DC6"/>
    <w:rsid w:val="00CC4F8C"/>
    <w:rsid w:val="00CC7CC4"/>
    <w:rsid w:val="00CC7EF7"/>
    <w:rsid w:val="00CD0492"/>
    <w:rsid w:val="00CD0C80"/>
    <w:rsid w:val="00CD15C6"/>
    <w:rsid w:val="00CD1B0E"/>
    <w:rsid w:val="00CD1BA1"/>
    <w:rsid w:val="00CD1D3A"/>
    <w:rsid w:val="00CD1E94"/>
    <w:rsid w:val="00CD21F5"/>
    <w:rsid w:val="00CD2222"/>
    <w:rsid w:val="00CD24C5"/>
    <w:rsid w:val="00CD3F42"/>
    <w:rsid w:val="00CD47B4"/>
    <w:rsid w:val="00CD4A63"/>
    <w:rsid w:val="00CD56B7"/>
    <w:rsid w:val="00CD57EE"/>
    <w:rsid w:val="00CD6A07"/>
    <w:rsid w:val="00CD7437"/>
    <w:rsid w:val="00CD7663"/>
    <w:rsid w:val="00CD7E0F"/>
    <w:rsid w:val="00CE01D1"/>
    <w:rsid w:val="00CE21C9"/>
    <w:rsid w:val="00CE2CD3"/>
    <w:rsid w:val="00CE3347"/>
    <w:rsid w:val="00CE367D"/>
    <w:rsid w:val="00CE411E"/>
    <w:rsid w:val="00CE4345"/>
    <w:rsid w:val="00CE569C"/>
    <w:rsid w:val="00CE57C8"/>
    <w:rsid w:val="00CE5A82"/>
    <w:rsid w:val="00CE5B74"/>
    <w:rsid w:val="00CE6EFF"/>
    <w:rsid w:val="00CE702F"/>
    <w:rsid w:val="00CE77E5"/>
    <w:rsid w:val="00CE7960"/>
    <w:rsid w:val="00CE7A75"/>
    <w:rsid w:val="00CE7B7C"/>
    <w:rsid w:val="00CE7B95"/>
    <w:rsid w:val="00CE7DD3"/>
    <w:rsid w:val="00CF0128"/>
    <w:rsid w:val="00CF0153"/>
    <w:rsid w:val="00CF1A29"/>
    <w:rsid w:val="00CF1C94"/>
    <w:rsid w:val="00CF2418"/>
    <w:rsid w:val="00CF2975"/>
    <w:rsid w:val="00CF3224"/>
    <w:rsid w:val="00CF3225"/>
    <w:rsid w:val="00CF3851"/>
    <w:rsid w:val="00CF3AAB"/>
    <w:rsid w:val="00CF3EDF"/>
    <w:rsid w:val="00CF4971"/>
    <w:rsid w:val="00CF4B18"/>
    <w:rsid w:val="00CF5F3A"/>
    <w:rsid w:val="00CF5F79"/>
    <w:rsid w:val="00CF60A6"/>
    <w:rsid w:val="00CF61D6"/>
    <w:rsid w:val="00CF64B4"/>
    <w:rsid w:val="00CF66A0"/>
    <w:rsid w:val="00CF700C"/>
    <w:rsid w:val="00CF7C53"/>
    <w:rsid w:val="00CF7CCC"/>
    <w:rsid w:val="00D012FA"/>
    <w:rsid w:val="00D013E2"/>
    <w:rsid w:val="00D01E14"/>
    <w:rsid w:val="00D02AD7"/>
    <w:rsid w:val="00D02FDD"/>
    <w:rsid w:val="00D030C4"/>
    <w:rsid w:val="00D03491"/>
    <w:rsid w:val="00D03B0C"/>
    <w:rsid w:val="00D04514"/>
    <w:rsid w:val="00D04553"/>
    <w:rsid w:val="00D05906"/>
    <w:rsid w:val="00D05956"/>
    <w:rsid w:val="00D05B65"/>
    <w:rsid w:val="00D05EDD"/>
    <w:rsid w:val="00D06012"/>
    <w:rsid w:val="00D0680B"/>
    <w:rsid w:val="00D075D4"/>
    <w:rsid w:val="00D07D1A"/>
    <w:rsid w:val="00D07EE2"/>
    <w:rsid w:val="00D1029D"/>
    <w:rsid w:val="00D105A1"/>
    <w:rsid w:val="00D10F6B"/>
    <w:rsid w:val="00D12518"/>
    <w:rsid w:val="00D1262C"/>
    <w:rsid w:val="00D12CEB"/>
    <w:rsid w:val="00D12DB2"/>
    <w:rsid w:val="00D13940"/>
    <w:rsid w:val="00D140E3"/>
    <w:rsid w:val="00D14C89"/>
    <w:rsid w:val="00D1523D"/>
    <w:rsid w:val="00D15FDF"/>
    <w:rsid w:val="00D165CE"/>
    <w:rsid w:val="00D16C18"/>
    <w:rsid w:val="00D17457"/>
    <w:rsid w:val="00D21483"/>
    <w:rsid w:val="00D21A75"/>
    <w:rsid w:val="00D22818"/>
    <w:rsid w:val="00D22984"/>
    <w:rsid w:val="00D23B57"/>
    <w:rsid w:val="00D23E72"/>
    <w:rsid w:val="00D25528"/>
    <w:rsid w:val="00D25D4A"/>
    <w:rsid w:val="00D25DAA"/>
    <w:rsid w:val="00D26084"/>
    <w:rsid w:val="00D26659"/>
    <w:rsid w:val="00D274EC"/>
    <w:rsid w:val="00D275ED"/>
    <w:rsid w:val="00D27A53"/>
    <w:rsid w:val="00D3098F"/>
    <w:rsid w:val="00D3133F"/>
    <w:rsid w:val="00D313DD"/>
    <w:rsid w:val="00D31BE1"/>
    <w:rsid w:val="00D31BFF"/>
    <w:rsid w:val="00D32F10"/>
    <w:rsid w:val="00D33001"/>
    <w:rsid w:val="00D337B4"/>
    <w:rsid w:val="00D33C54"/>
    <w:rsid w:val="00D34326"/>
    <w:rsid w:val="00D34457"/>
    <w:rsid w:val="00D3472D"/>
    <w:rsid w:val="00D347DC"/>
    <w:rsid w:val="00D34D1F"/>
    <w:rsid w:val="00D34F6D"/>
    <w:rsid w:val="00D350E9"/>
    <w:rsid w:val="00D3600A"/>
    <w:rsid w:val="00D369FE"/>
    <w:rsid w:val="00D36BE1"/>
    <w:rsid w:val="00D37197"/>
    <w:rsid w:val="00D37EB3"/>
    <w:rsid w:val="00D4057E"/>
    <w:rsid w:val="00D40DCA"/>
    <w:rsid w:val="00D41FA3"/>
    <w:rsid w:val="00D427BC"/>
    <w:rsid w:val="00D42FF0"/>
    <w:rsid w:val="00D44EF6"/>
    <w:rsid w:val="00D453B4"/>
    <w:rsid w:val="00D45924"/>
    <w:rsid w:val="00D45F8F"/>
    <w:rsid w:val="00D46AD5"/>
    <w:rsid w:val="00D46ED0"/>
    <w:rsid w:val="00D47362"/>
    <w:rsid w:val="00D50B64"/>
    <w:rsid w:val="00D51EDE"/>
    <w:rsid w:val="00D522C7"/>
    <w:rsid w:val="00D528B9"/>
    <w:rsid w:val="00D530EE"/>
    <w:rsid w:val="00D53440"/>
    <w:rsid w:val="00D54912"/>
    <w:rsid w:val="00D54A86"/>
    <w:rsid w:val="00D54CD5"/>
    <w:rsid w:val="00D54F57"/>
    <w:rsid w:val="00D550BB"/>
    <w:rsid w:val="00D55266"/>
    <w:rsid w:val="00D55C9D"/>
    <w:rsid w:val="00D55CFD"/>
    <w:rsid w:val="00D55D63"/>
    <w:rsid w:val="00D55DA6"/>
    <w:rsid w:val="00D56BD1"/>
    <w:rsid w:val="00D56D38"/>
    <w:rsid w:val="00D575C2"/>
    <w:rsid w:val="00D57C7A"/>
    <w:rsid w:val="00D57DDC"/>
    <w:rsid w:val="00D57E30"/>
    <w:rsid w:val="00D60213"/>
    <w:rsid w:val="00D60264"/>
    <w:rsid w:val="00D60C9F"/>
    <w:rsid w:val="00D60D04"/>
    <w:rsid w:val="00D621A3"/>
    <w:rsid w:val="00D622C6"/>
    <w:rsid w:val="00D62C55"/>
    <w:rsid w:val="00D63156"/>
    <w:rsid w:val="00D6340E"/>
    <w:rsid w:val="00D6468F"/>
    <w:rsid w:val="00D64751"/>
    <w:rsid w:val="00D64A36"/>
    <w:rsid w:val="00D654A2"/>
    <w:rsid w:val="00D654C7"/>
    <w:rsid w:val="00D66593"/>
    <w:rsid w:val="00D67E99"/>
    <w:rsid w:val="00D7029E"/>
    <w:rsid w:val="00D70F1E"/>
    <w:rsid w:val="00D71CB4"/>
    <w:rsid w:val="00D7247C"/>
    <w:rsid w:val="00D730EF"/>
    <w:rsid w:val="00D739AD"/>
    <w:rsid w:val="00D742A7"/>
    <w:rsid w:val="00D74871"/>
    <w:rsid w:val="00D74F7A"/>
    <w:rsid w:val="00D7572E"/>
    <w:rsid w:val="00D75D0F"/>
    <w:rsid w:val="00D760DD"/>
    <w:rsid w:val="00D76467"/>
    <w:rsid w:val="00D7651D"/>
    <w:rsid w:val="00D76A28"/>
    <w:rsid w:val="00D76C0B"/>
    <w:rsid w:val="00D76D1B"/>
    <w:rsid w:val="00D77916"/>
    <w:rsid w:val="00D77DDB"/>
    <w:rsid w:val="00D803AD"/>
    <w:rsid w:val="00D80608"/>
    <w:rsid w:val="00D80D13"/>
    <w:rsid w:val="00D80EF6"/>
    <w:rsid w:val="00D815F4"/>
    <w:rsid w:val="00D82DDC"/>
    <w:rsid w:val="00D82F23"/>
    <w:rsid w:val="00D83DBB"/>
    <w:rsid w:val="00D84EDA"/>
    <w:rsid w:val="00D85B71"/>
    <w:rsid w:val="00D85D50"/>
    <w:rsid w:val="00D862E3"/>
    <w:rsid w:val="00D86AC2"/>
    <w:rsid w:val="00D87245"/>
    <w:rsid w:val="00D875CC"/>
    <w:rsid w:val="00D87804"/>
    <w:rsid w:val="00D87A58"/>
    <w:rsid w:val="00D90024"/>
    <w:rsid w:val="00D90BE0"/>
    <w:rsid w:val="00D90D23"/>
    <w:rsid w:val="00D910B2"/>
    <w:rsid w:val="00D912B2"/>
    <w:rsid w:val="00D919F5"/>
    <w:rsid w:val="00D93381"/>
    <w:rsid w:val="00D93C54"/>
    <w:rsid w:val="00D94200"/>
    <w:rsid w:val="00D94365"/>
    <w:rsid w:val="00D95EB3"/>
    <w:rsid w:val="00D961D1"/>
    <w:rsid w:val="00D9673C"/>
    <w:rsid w:val="00D9684D"/>
    <w:rsid w:val="00D978C1"/>
    <w:rsid w:val="00DA00FA"/>
    <w:rsid w:val="00DA0370"/>
    <w:rsid w:val="00DA0AB2"/>
    <w:rsid w:val="00DA11E3"/>
    <w:rsid w:val="00DA272D"/>
    <w:rsid w:val="00DA2CDC"/>
    <w:rsid w:val="00DA318D"/>
    <w:rsid w:val="00DA31F7"/>
    <w:rsid w:val="00DA378D"/>
    <w:rsid w:val="00DA37A0"/>
    <w:rsid w:val="00DA44F7"/>
    <w:rsid w:val="00DA64F0"/>
    <w:rsid w:val="00DA6941"/>
    <w:rsid w:val="00DA6FE9"/>
    <w:rsid w:val="00DA74DB"/>
    <w:rsid w:val="00DA74ED"/>
    <w:rsid w:val="00DA7EA3"/>
    <w:rsid w:val="00DB0E63"/>
    <w:rsid w:val="00DB0E90"/>
    <w:rsid w:val="00DB1AE2"/>
    <w:rsid w:val="00DB1F4D"/>
    <w:rsid w:val="00DB2350"/>
    <w:rsid w:val="00DB2774"/>
    <w:rsid w:val="00DB3064"/>
    <w:rsid w:val="00DB3595"/>
    <w:rsid w:val="00DB3813"/>
    <w:rsid w:val="00DB4116"/>
    <w:rsid w:val="00DB44CC"/>
    <w:rsid w:val="00DB49B2"/>
    <w:rsid w:val="00DB4B08"/>
    <w:rsid w:val="00DB7362"/>
    <w:rsid w:val="00DB788D"/>
    <w:rsid w:val="00DB78B6"/>
    <w:rsid w:val="00DB7AE8"/>
    <w:rsid w:val="00DC05A1"/>
    <w:rsid w:val="00DC05ED"/>
    <w:rsid w:val="00DC1103"/>
    <w:rsid w:val="00DC1117"/>
    <w:rsid w:val="00DC156D"/>
    <w:rsid w:val="00DC1740"/>
    <w:rsid w:val="00DC196C"/>
    <w:rsid w:val="00DC19B7"/>
    <w:rsid w:val="00DC1AB7"/>
    <w:rsid w:val="00DC296C"/>
    <w:rsid w:val="00DC2AF9"/>
    <w:rsid w:val="00DC2E02"/>
    <w:rsid w:val="00DC3899"/>
    <w:rsid w:val="00DC3E4A"/>
    <w:rsid w:val="00DC50BF"/>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57A9"/>
    <w:rsid w:val="00DD6709"/>
    <w:rsid w:val="00DD6936"/>
    <w:rsid w:val="00DD6948"/>
    <w:rsid w:val="00DD776D"/>
    <w:rsid w:val="00DD7941"/>
    <w:rsid w:val="00DD7F69"/>
    <w:rsid w:val="00DE0101"/>
    <w:rsid w:val="00DE0296"/>
    <w:rsid w:val="00DE039B"/>
    <w:rsid w:val="00DE03DD"/>
    <w:rsid w:val="00DE0D13"/>
    <w:rsid w:val="00DE1031"/>
    <w:rsid w:val="00DE11A4"/>
    <w:rsid w:val="00DE1494"/>
    <w:rsid w:val="00DE1976"/>
    <w:rsid w:val="00DE19B0"/>
    <w:rsid w:val="00DE1ECF"/>
    <w:rsid w:val="00DE2165"/>
    <w:rsid w:val="00DE2A55"/>
    <w:rsid w:val="00DE2F60"/>
    <w:rsid w:val="00DE3E2E"/>
    <w:rsid w:val="00DE4D52"/>
    <w:rsid w:val="00DE5652"/>
    <w:rsid w:val="00DE5AD8"/>
    <w:rsid w:val="00DE5BDE"/>
    <w:rsid w:val="00DE69C2"/>
    <w:rsid w:val="00DF0201"/>
    <w:rsid w:val="00DF0EE4"/>
    <w:rsid w:val="00DF0F80"/>
    <w:rsid w:val="00DF233F"/>
    <w:rsid w:val="00DF2AB4"/>
    <w:rsid w:val="00DF2B06"/>
    <w:rsid w:val="00DF31A8"/>
    <w:rsid w:val="00DF35B4"/>
    <w:rsid w:val="00DF3848"/>
    <w:rsid w:val="00DF3BDF"/>
    <w:rsid w:val="00DF3C82"/>
    <w:rsid w:val="00DF3E48"/>
    <w:rsid w:val="00DF479E"/>
    <w:rsid w:val="00DF488E"/>
    <w:rsid w:val="00DF5201"/>
    <w:rsid w:val="00DF576E"/>
    <w:rsid w:val="00DF5933"/>
    <w:rsid w:val="00DF68E4"/>
    <w:rsid w:val="00DF6FA9"/>
    <w:rsid w:val="00DF7F0F"/>
    <w:rsid w:val="00E00B18"/>
    <w:rsid w:val="00E00EB9"/>
    <w:rsid w:val="00E0102D"/>
    <w:rsid w:val="00E0154A"/>
    <w:rsid w:val="00E01E28"/>
    <w:rsid w:val="00E0269B"/>
    <w:rsid w:val="00E02AD4"/>
    <w:rsid w:val="00E034B6"/>
    <w:rsid w:val="00E0358E"/>
    <w:rsid w:val="00E03887"/>
    <w:rsid w:val="00E03FA0"/>
    <w:rsid w:val="00E06CE0"/>
    <w:rsid w:val="00E074B1"/>
    <w:rsid w:val="00E0750B"/>
    <w:rsid w:val="00E079FD"/>
    <w:rsid w:val="00E07DBD"/>
    <w:rsid w:val="00E07E5F"/>
    <w:rsid w:val="00E107DA"/>
    <w:rsid w:val="00E1201B"/>
    <w:rsid w:val="00E1298F"/>
    <w:rsid w:val="00E1308C"/>
    <w:rsid w:val="00E1395B"/>
    <w:rsid w:val="00E13C59"/>
    <w:rsid w:val="00E14089"/>
    <w:rsid w:val="00E145D1"/>
    <w:rsid w:val="00E14DD5"/>
    <w:rsid w:val="00E155A1"/>
    <w:rsid w:val="00E15EFE"/>
    <w:rsid w:val="00E161A5"/>
    <w:rsid w:val="00E16CFB"/>
    <w:rsid w:val="00E17050"/>
    <w:rsid w:val="00E170B6"/>
    <w:rsid w:val="00E17124"/>
    <w:rsid w:val="00E17217"/>
    <w:rsid w:val="00E177E3"/>
    <w:rsid w:val="00E17B43"/>
    <w:rsid w:val="00E2008D"/>
    <w:rsid w:val="00E20392"/>
    <w:rsid w:val="00E20861"/>
    <w:rsid w:val="00E20D28"/>
    <w:rsid w:val="00E219CD"/>
    <w:rsid w:val="00E22245"/>
    <w:rsid w:val="00E2235F"/>
    <w:rsid w:val="00E22762"/>
    <w:rsid w:val="00E2293D"/>
    <w:rsid w:val="00E230DB"/>
    <w:rsid w:val="00E2319F"/>
    <w:rsid w:val="00E234AB"/>
    <w:rsid w:val="00E25190"/>
    <w:rsid w:val="00E25289"/>
    <w:rsid w:val="00E255B3"/>
    <w:rsid w:val="00E25BA8"/>
    <w:rsid w:val="00E25FEC"/>
    <w:rsid w:val="00E26CAE"/>
    <w:rsid w:val="00E26FCF"/>
    <w:rsid w:val="00E274A2"/>
    <w:rsid w:val="00E275CF"/>
    <w:rsid w:val="00E27B29"/>
    <w:rsid w:val="00E30681"/>
    <w:rsid w:val="00E306FD"/>
    <w:rsid w:val="00E30AAE"/>
    <w:rsid w:val="00E30E4E"/>
    <w:rsid w:val="00E31382"/>
    <w:rsid w:val="00E317D1"/>
    <w:rsid w:val="00E317E6"/>
    <w:rsid w:val="00E31E5B"/>
    <w:rsid w:val="00E31F44"/>
    <w:rsid w:val="00E32AF6"/>
    <w:rsid w:val="00E32E77"/>
    <w:rsid w:val="00E331A5"/>
    <w:rsid w:val="00E3394A"/>
    <w:rsid w:val="00E33F1D"/>
    <w:rsid w:val="00E34717"/>
    <w:rsid w:val="00E34949"/>
    <w:rsid w:val="00E34ACE"/>
    <w:rsid w:val="00E34E0A"/>
    <w:rsid w:val="00E35117"/>
    <w:rsid w:val="00E3573C"/>
    <w:rsid w:val="00E36849"/>
    <w:rsid w:val="00E36A0D"/>
    <w:rsid w:val="00E3726F"/>
    <w:rsid w:val="00E3778D"/>
    <w:rsid w:val="00E4072B"/>
    <w:rsid w:val="00E413B8"/>
    <w:rsid w:val="00E41B0C"/>
    <w:rsid w:val="00E41FE4"/>
    <w:rsid w:val="00E42382"/>
    <w:rsid w:val="00E42497"/>
    <w:rsid w:val="00E42B51"/>
    <w:rsid w:val="00E42C3F"/>
    <w:rsid w:val="00E42F8B"/>
    <w:rsid w:val="00E43311"/>
    <w:rsid w:val="00E43ADF"/>
    <w:rsid w:val="00E43C39"/>
    <w:rsid w:val="00E44D76"/>
    <w:rsid w:val="00E44E9B"/>
    <w:rsid w:val="00E45761"/>
    <w:rsid w:val="00E45B05"/>
    <w:rsid w:val="00E45BFC"/>
    <w:rsid w:val="00E463DB"/>
    <w:rsid w:val="00E46AB9"/>
    <w:rsid w:val="00E46B7E"/>
    <w:rsid w:val="00E46FBB"/>
    <w:rsid w:val="00E476F0"/>
    <w:rsid w:val="00E5044A"/>
    <w:rsid w:val="00E5072E"/>
    <w:rsid w:val="00E50A71"/>
    <w:rsid w:val="00E51B71"/>
    <w:rsid w:val="00E51D4E"/>
    <w:rsid w:val="00E52DB3"/>
    <w:rsid w:val="00E536BC"/>
    <w:rsid w:val="00E536F2"/>
    <w:rsid w:val="00E53746"/>
    <w:rsid w:val="00E54D98"/>
    <w:rsid w:val="00E552EE"/>
    <w:rsid w:val="00E55582"/>
    <w:rsid w:val="00E556AA"/>
    <w:rsid w:val="00E56172"/>
    <w:rsid w:val="00E566EC"/>
    <w:rsid w:val="00E56A2D"/>
    <w:rsid w:val="00E57263"/>
    <w:rsid w:val="00E575F5"/>
    <w:rsid w:val="00E57B12"/>
    <w:rsid w:val="00E57D8A"/>
    <w:rsid w:val="00E60280"/>
    <w:rsid w:val="00E60B54"/>
    <w:rsid w:val="00E60C91"/>
    <w:rsid w:val="00E61607"/>
    <w:rsid w:val="00E6171F"/>
    <w:rsid w:val="00E617F3"/>
    <w:rsid w:val="00E6326A"/>
    <w:rsid w:val="00E63615"/>
    <w:rsid w:val="00E63754"/>
    <w:rsid w:val="00E64B75"/>
    <w:rsid w:val="00E64B87"/>
    <w:rsid w:val="00E64D88"/>
    <w:rsid w:val="00E64DDA"/>
    <w:rsid w:val="00E66052"/>
    <w:rsid w:val="00E67D0F"/>
    <w:rsid w:val="00E70390"/>
    <w:rsid w:val="00E708DB"/>
    <w:rsid w:val="00E70B2B"/>
    <w:rsid w:val="00E71036"/>
    <w:rsid w:val="00E712D3"/>
    <w:rsid w:val="00E712F5"/>
    <w:rsid w:val="00E7235D"/>
    <w:rsid w:val="00E724EA"/>
    <w:rsid w:val="00E72752"/>
    <w:rsid w:val="00E72F2B"/>
    <w:rsid w:val="00E756FE"/>
    <w:rsid w:val="00E75920"/>
    <w:rsid w:val="00E76861"/>
    <w:rsid w:val="00E76B2E"/>
    <w:rsid w:val="00E77B72"/>
    <w:rsid w:val="00E80329"/>
    <w:rsid w:val="00E803DF"/>
    <w:rsid w:val="00E80DBE"/>
    <w:rsid w:val="00E81018"/>
    <w:rsid w:val="00E81081"/>
    <w:rsid w:val="00E81166"/>
    <w:rsid w:val="00E8179B"/>
    <w:rsid w:val="00E81A53"/>
    <w:rsid w:val="00E81CC3"/>
    <w:rsid w:val="00E82411"/>
    <w:rsid w:val="00E82B03"/>
    <w:rsid w:val="00E82E95"/>
    <w:rsid w:val="00E83FC7"/>
    <w:rsid w:val="00E83FD5"/>
    <w:rsid w:val="00E84034"/>
    <w:rsid w:val="00E84035"/>
    <w:rsid w:val="00E848DB"/>
    <w:rsid w:val="00E85451"/>
    <w:rsid w:val="00E856B7"/>
    <w:rsid w:val="00E857E4"/>
    <w:rsid w:val="00E8618E"/>
    <w:rsid w:val="00E8705B"/>
    <w:rsid w:val="00E87E2B"/>
    <w:rsid w:val="00E90851"/>
    <w:rsid w:val="00E90C1E"/>
    <w:rsid w:val="00E9285F"/>
    <w:rsid w:val="00E92909"/>
    <w:rsid w:val="00E92AF0"/>
    <w:rsid w:val="00E92BCA"/>
    <w:rsid w:val="00E9410A"/>
    <w:rsid w:val="00E94751"/>
    <w:rsid w:val="00E949B6"/>
    <w:rsid w:val="00E94D86"/>
    <w:rsid w:val="00E95624"/>
    <w:rsid w:val="00E95E67"/>
    <w:rsid w:val="00E963DE"/>
    <w:rsid w:val="00E963FD"/>
    <w:rsid w:val="00E96445"/>
    <w:rsid w:val="00E96496"/>
    <w:rsid w:val="00E977A1"/>
    <w:rsid w:val="00EA1D26"/>
    <w:rsid w:val="00EA1DF7"/>
    <w:rsid w:val="00EA26B0"/>
    <w:rsid w:val="00EA288E"/>
    <w:rsid w:val="00EA288F"/>
    <w:rsid w:val="00EA2A5E"/>
    <w:rsid w:val="00EA3107"/>
    <w:rsid w:val="00EA4356"/>
    <w:rsid w:val="00EA4D7C"/>
    <w:rsid w:val="00EA5B54"/>
    <w:rsid w:val="00EA5CA1"/>
    <w:rsid w:val="00EA6057"/>
    <w:rsid w:val="00EA64E0"/>
    <w:rsid w:val="00EA672B"/>
    <w:rsid w:val="00EA6A13"/>
    <w:rsid w:val="00EA6C44"/>
    <w:rsid w:val="00EA6F60"/>
    <w:rsid w:val="00EA78B9"/>
    <w:rsid w:val="00EA7A0C"/>
    <w:rsid w:val="00EB0910"/>
    <w:rsid w:val="00EB0CFA"/>
    <w:rsid w:val="00EB0D1C"/>
    <w:rsid w:val="00EB0FBA"/>
    <w:rsid w:val="00EB1AB7"/>
    <w:rsid w:val="00EB1E2F"/>
    <w:rsid w:val="00EB23B7"/>
    <w:rsid w:val="00EB3209"/>
    <w:rsid w:val="00EB3720"/>
    <w:rsid w:val="00EB392E"/>
    <w:rsid w:val="00EB3B53"/>
    <w:rsid w:val="00EB3F38"/>
    <w:rsid w:val="00EB429D"/>
    <w:rsid w:val="00EB5118"/>
    <w:rsid w:val="00EB5347"/>
    <w:rsid w:val="00EB57F0"/>
    <w:rsid w:val="00EB5C1E"/>
    <w:rsid w:val="00EB5CF5"/>
    <w:rsid w:val="00EB5F74"/>
    <w:rsid w:val="00EB60D3"/>
    <w:rsid w:val="00EB624D"/>
    <w:rsid w:val="00EB722F"/>
    <w:rsid w:val="00EB7D90"/>
    <w:rsid w:val="00EC007A"/>
    <w:rsid w:val="00EC02BF"/>
    <w:rsid w:val="00EC07AC"/>
    <w:rsid w:val="00EC1984"/>
    <w:rsid w:val="00EC1DF3"/>
    <w:rsid w:val="00EC2EB8"/>
    <w:rsid w:val="00EC2FA9"/>
    <w:rsid w:val="00EC4454"/>
    <w:rsid w:val="00EC4BCC"/>
    <w:rsid w:val="00EC53D0"/>
    <w:rsid w:val="00EC6BE6"/>
    <w:rsid w:val="00EC71BB"/>
    <w:rsid w:val="00EC720C"/>
    <w:rsid w:val="00EC720F"/>
    <w:rsid w:val="00EC7238"/>
    <w:rsid w:val="00ED0095"/>
    <w:rsid w:val="00ED0A52"/>
    <w:rsid w:val="00ED1EC2"/>
    <w:rsid w:val="00ED27AC"/>
    <w:rsid w:val="00ED29B6"/>
    <w:rsid w:val="00ED3CF7"/>
    <w:rsid w:val="00ED3DCD"/>
    <w:rsid w:val="00ED46AC"/>
    <w:rsid w:val="00ED476C"/>
    <w:rsid w:val="00ED4D35"/>
    <w:rsid w:val="00ED522D"/>
    <w:rsid w:val="00ED63EC"/>
    <w:rsid w:val="00ED73F9"/>
    <w:rsid w:val="00ED76D5"/>
    <w:rsid w:val="00ED7ED0"/>
    <w:rsid w:val="00EE04A8"/>
    <w:rsid w:val="00EE05DA"/>
    <w:rsid w:val="00EE282B"/>
    <w:rsid w:val="00EE3FA7"/>
    <w:rsid w:val="00EE497A"/>
    <w:rsid w:val="00EE5939"/>
    <w:rsid w:val="00EE59E8"/>
    <w:rsid w:val="00EE65AF"/>
    <w:rsid w:val="00EE6DEF"/>
    <w:rsid w:val="00EE737C"/>
    <w:rsid w:val="00EE7628"/>
    <w:rsid w:val="00EF040A"/>
    <w:rsid w:val="00EF0806"/>
    <w:rsid w:val="00EF1079"/>
    <w:rsid w:val="00EF25B8"/>
    <w:rsid w:val="00EF358F"/>
    <w:rsid w:val="00EF384B"/>
    <w:rsid w:val="00EF390D"/>
    <w:rsid w:val="00EF3C1F"/>
    <w:rsid w:val="00EF3C91"/>
    <w:rsid w:val="00EF4609"/>
    <w:rsid w:val="00EF49AC"/>
    <w:rsid w:val="00EF4B1E"/>
    <w:rsid w:val="00EF4BBC"/>
    <w:rsid w:val="00EF4BDB"/>
    <w:rsid w:val="00EF4D02"/>
    <w:rsid w:val="00EF5755"/>
    <w:rsid w:val="00EF57A6"/>
    <w:rsid w:val="00EF5B69"/>
    <w:rsid w:val="00EF66C5"/>
    <w:rsid w:val="00EF7FED"/>
    <w:rsid w:val="00F00A69"/>
    <w:rsid w:val="00F00AC2"/>
    <w:rsid w:val="00F00D40"/>
    <w:rsid w:val="00F00F1B"/>
    <w:rsid w:val="00F013AB"/>
    <w:rsid w:val="00F01A0B"/>
    <w:rsid w:val="00F01FAC"/>
    <w:rsid w:val="00F0294E"/>
    <w:rsid w:val="00F02E6D"/>
    <w:rsid w:val="00F03BB7"/>
    <w:rsid w:val="00F03E29"/>
    <w:rsid w:val="00F05423"/>
    <w:rsid w:val="00F05CFF"/>
    <w:rsid w:val="00F06127"/>
    <w:rsid w:val="00F06DA7"/>
    <w:rsid w:val="00F077E5"/>
    <w:rsid w:val="00F07BFC"/>
    <w:rsid w:val="00F1029C"/>
    <w:rsid w:val="00F119E9"/>
    <w:rsid w:val="00F11DFB"/>
    <w:rsid w:val="00F121A8"/>
    <w:rsid w:val="00F1260A"/>
    <w:rsid w:val="00F12739"/>
    <w:rsid w:val="00F12F70"/>
    <w:rsid w:val="00F13B74"/>
    <w:rsid w:val="00F141A5"/>
    <w:rsid w:val="00F151DA"/>
    <w:rsid w:val="00F15281"/>
    <w:rsid w:val="00F15C53"/>
    <w:rsid w:val="00F16B69"/>
    <w:rsid w:val="00F16C6A"/>
    <w:rsid w:val="00F16E77"/>
    <w:rsid w:val="00F16EF8"/>
    <w:rsid w:val="00F172DD"/>
    <w:rsid w:val="00F175A4"/>
    <w:rsid w:val="00F179BC"/>
    <w:rsid w:val="00F17C0C"/>
    <w:rsid w:val="00F17FED"/>
    <w:rsid w:val="00F20E20"/>
    <w:rsid w:val="00F21CA1"/>
    <w:rsid w:val="00F21DDD"/>
    <w:rsid w:val="00F22939"/>
    <w:rsid w:val="00F229EE"/>
    <w:rsid w:val="00F2345A"/>
    <w:rsid w:val="00F26D4C"/>
    <w:rsid w:val="00F278C4"/>
    <w:rsid w:val="00F27D41"/>
    <w:rsid w:val="00F27F9F"/>
    <w:rsid w:val="00F3078E"/>
    <w:rsid w:val="00F30962"/>
    <w:rsid w:val="00F30A43"/>
    <w:rsid w:val="00F30F38"/>
    <w:rsid w:val="00F31105"/>
    <w:rsid w:val="00F3116A"/>
    <w:rsid w:val="00F3124C"/>
    <w:rsid w:val="00F315A1"/>
    <w:rsid w:val="00F31DAE"/>
    <w:rsid w:val="00F32045"/>
    <w:rsid w:val="00F321FF"/>
    <w:rsid w:val="00F32E4B"/>
    <w:rsid w:val="00F32F28"/>
    <w:rsid w:val="00F32F84"/>
    <w:rsid w:val="00F339BE"/>
    <w:rsid w:val="00F33AB9"/>
    <w:rsid w:val="00F35212"/>
    <w:rsid w:val="00F35ADE"/>
    <w:rsid w:val="00F35CEA"/>
    <w:rsid w:val="00F35E0A"/>
    <w:rsid w:val="00F37C07"/>
    <w:rsid w:val="00F42007"/>
    <w:rsid w:val="00F4231C"/>
    <w:rsid w:val="00F433B1"/>
    <w:rsid w:val="00F43B80"/>
    <w:rsid w:val="00F441CD"/>
    <w:rsid w:val="00F44283"/>
    <w:rsid w:val="00F4475B"/>
    <w:rsid w:val="00F449D3"/>
    <w:rsid w:val="00F44AF2"/>
    <w:rsid w:val="00F44B66"/>
    <w:rsid w:val="00F44DF2"/>
    <w:rsid w:val="00F45062"/>
    <w:rsid w:val="00F455B0"/>
    <w:rsid w:val="00F4566A"/>
    <w:rsid w:val="00F4572D"/>
    <w:rsid w:val="00F45CAA"/>
    <w:rsid w:val="00F502C4"/>
    <w:rsid w:val="00F5057D"/>
    <w:rsid w:val="00F50B2F"/>
    <w:rsid w:val="00F5180D"/>
    <w:rsid w:val="00F51A10"/>
    <w:rsid w:val="00F51EE8"/>
    <w:rsid w:val="00F52666"/>
    <w:rsid w:val="00F5268F"/>
    <w:rsid w:val="00F53469"/>
    <w:rsid w:val="00F53DD2"/>
    <w:rsid w:val="00F542CB"/>
    <w:rsid w:val="00F54489"/>
    <w:rsid w:val="00F54D52"/>
    <w:rsid w:val="00F54EC7"/>
    <w:rsid w:val="00F56376"/>
    <w:rsid w:val="00F57514"/>
    <w:rsid w:val="00F575F2"/>
    <w:rsid w:val="00F61450"/>
    <w:rsid w:val="00F61A4E"/>
    <w:rsid w:val="00F6205C"/>
    <w:rsid w:val="00F634F8"/>
    <w:rsid w:val="00F64049"/>
    <w:rsid w:val="00F641C8"/>
    <w:rsid w:val="00F6423A"/>
    <w:rsid w:val="00F65B23"/>
    <w:rsid w:val="00F66354"/>
    <w:rsid w:val="00F66CBF"/>
    <w:rsid w:val="00F67284"/>
    <w:rsid w:val="00F67617"/>
    <w:rsid w:val="00F67907"/>
    <w:rsid w:val="00F67C46"/>
    <w:rsid w:val="00F702EF"/>
    <w:rsid w:val="00F70419"/>
    <w:rsid w:val="00F7113A"/>
    <w:rsid w:val="00F72260"/>
    <w:rsid w:val="00F7264D"/>
    <w:rsid w:val="00F72A17"/>
    <w:rsid w:val="00F7370B"/>
    <w:rsid w:val="00F73971"/>
    <w:rsid w:val="00F7477E"/>
    <w:rsid w:val="00F7509E"/>
    <w:rsid w:val="00F7511F"/>
    <w:rsid w:val="00F764AE"/>
    <w:rsid w:val="00F76620"/>
    <w:rsid w:val="00F76A80"/>
    <w:rsid w:val="00F76ECB"/>
    <w:rsid w:val="00F77880"/>
    <w:rsid w:val="00F80092"/>
    <w:rsid w:val="00F80A75"/>
    <w:rsid w:val="00F817C8"/>
    <w:rsid w:val="00F81992"/>
    <w:rsid w:val="00F81B29"/>
    <w:rsid w:val="00F81DA8"/>
    <w:rsid w:val="00F825ED"/>
    <w:rsid w:val="00F82723"/>
    <w:rsid w:val="00F8287B"/>
    <w:rsid w:val="00F834C8"/>
    <w:rsid w:val="00F839CF"/>
    <w:rsid w:val="00F83B49"/>
    <w:rsid w:val="00F84814"/>
    <w:rsid w:val="00F8481C"/>
    <w:rsid w:val="00F84F64"/>
    <w:rsid w:val="00F84FCB"/>
    <w:rsid w:val="00F85BE9"/>
    <w:rsid w:val="00F87C30"/>
    <w:rsid w:val="00F87EEB"/>
    <w:rsid w:val="00F90A47"/>
    <w:rsid w:val="00F910C0"/>
    <w:rsid w:val="00F9161B"/>
    <w:rsid w:val="00F91C83"/>
    <w:rsid w:val="00F923F2"/>
    <w:rsid w:val="00F92E76"/>
    <w:rsid w:val="00F93802"/>
    <w:rsid w:val="00F93A55"/>
    <w:rsid w:val="00F9429D"/>
    <w:rsid w:val="00F94B4B"/>
    <w:rsid w:val="00F95BF7"/>
    <w:rsid w:val="00F95E1B"/>
    <w:rsid w:val="00F96657"/>
    <w:rsid w:val="00F96715"/>
    <w:rsid w:val="00F96CB1"/>
    <w:rsid w:val="00F96F0C"/>
    <w:rsid w:val="00F97904"/>
    <w:rsid w:val="00F97B5B"/>
    <w:rsid w:val="00FA00AC"/>
    <w:rsid w:val="00FA054E"/>
    <w:rsid w:val="00FA0C07"/>
    <w:rsid w:val="00FA0EBD"/>
    <w:rsid w:val="00FA180C"/>
    <w:rsid w:val="00FA2A3F"/>
    <w:rsid w:val="00FA3CA5"/>
    <w:rsid w:val="00FA3E69"/>
    <w:rsid w:val="00FA482E"/>
    <w:rsid w:val="00FA4EC2"/>
    <w:rsid w:val="00FA53A7"/>
    <w:rsid w:val="00FA7063"/>
    <w:rsid w:val="00FA70E6"/>
    <w:rsid w:val="00FA7616"/>
    <w:rsid w:val="00FA786A"/>
    <w:rsid w:val="00FA7937"/>
    <w:rsid w:val="00FA7A4B"/>
    <w:rsid w:val="00FA7B6B"/>
    <w:rsid w:val="00FB02B3"/>
    <w:rsid w:val="00FB052D"/>
    <w:rsid w:val="00FB0BB2"/>
    <w:rsid w:val="00FB1EBB"/>
    <w:rsid w:val="00FB2201"/>
    <w:rsid w:val="00FB22D6"/>
    <w:rsid w:val="00FB2F87"/>
    <w:rsid w:val="00FB3651"/>
    <w:rsid w:val="00FB3C8A"/>
    <w:rsid w:val="00FB3CCD"/>
    <w:rsid w:val="00FB42DA"/>
    <w:rsid w:val="00FB5036"/>
    <w:rsid w:val="00FB59BE"/>
    <w:rsid w:val="00FB5C58"/>
    <w:rsid w:val="00FB7AF1"/>
    <w:rsid w:val="00FB7E77"/>
    <w:rsid w:val="00FC1156"/>
    <w:rsid w:val="00FC1168"/>
    <w:rsid w:val="00FC1170"/>
    <w:rsid w:val="00FC1582"/>
    <w:rsid w:val="00FC15EA"/>
    <w:rsid w:val="00FC1951"/>
    <w:rsid w:val="00FC1ACA"/>
    <w:rsid w:val="00FC2147"/>
    <w:rsid w:val="00FC2F30"/>
    <w:rsid w:val="00FC35F9"/>
    <w:rsid w:val="00FC3AA0"/>
    <w:rsid w:val="00FC3DA2"/>
    <w:rsid w:val="00FC5090"/>
    <w:rsid w:val="00FC5555"/>
    <w:rsid w:val="00FC5904"/>
    <w:rsid w:val="00FC6658"/>
    <w:rsid w:val="00FC68BC"/>
    <w:rsid w:val="00FC698E"/>
    <w:rsid w:val="00FC6E7E"/>
    <w:rsid w:val="00FC6F3C"/>
    <w:rsid w:val="00FC7008"/>
    <w:rsid w:val="00FC747B"/>
    <w:rsid w:val="00FC7BA4"/>
    <w:rsid w:val="00FC7C25"/>
    <w:rsid w:val="00FC7E97"/>
    <w:rsid w:val="00FD0FDD"/>
    <w:rsid w:val="00FD112A"/>
    <w:rsid w:val="00FD1A18"/>
    <w:rsid w:val="00FD26A5"/>
    <w:rsid w:val="00FD27F3"/>
    <w:rsid w:val="00FD36BD"/>
    <w:rsid w:val="00FD4507"/>
    <w:rsid w:val="00FD48D3"/>
    <w:rsid w:val="00FD527A"/>
    <w:rsid w:val="00FD5E1E"/>
    <w:rsid w:val="00FE00F1"/>
    <w:rsid w:val="00FE044D"/>
    <w:rsid w:val="00FE0928"/>
    <w:rsid w:val="00FE1672"/>
    <w:rsid w:val="00FE1B5D"/>
    <w:rsid w:val="00FE2415"/>
    <w:rsid w:val="00FE266B"/>
    <w:rsid w:val="00FE2751"/>
    <w:rsid w:val="00FE2756"/>
    <w:rsid w:val="00FE2AF8"/>
    <w:rsid w:val="00FE2E1D"/>
    <w:rsid w:val="00FE2F18"/>
    <w:rsid w:val="00FE3553"/>
    <w:rsid w:val="00FE40CB"/>
    <w:rsid w:val="00FE4658"/>
    <w:rsid w:val="00FE509D"/>
    <w:rsid w:val="00FE585B"/>
    <w:rsid w:val="00FE5D17"/>
    <w:rsid w:val="00FE5E21"/>
    <w:rsid w:val="00FE6230"/>
    <w:rsid w:val="00FE6260"/>
    <w:rsid w:val="00FE67A3"/>
    <w:rsid w:val="00FE7627"/>
    <w:rsid w:val="00FE7BCA"/>
    <w:rsid w:val="00FE7D32"/>
    <w:rsid w:val="00FE7D55"/>
    <w:rsid w:val="00FF025B"/>
    <w:rsid w:val="00FF08D4"/>
    <w:rsid w:val="00FF09FD"/>
    <w:rsid w:val="00FF101A"/>
    <w:rsid w:val="00FF105A"/>
    <w:rsid w:val="00FF10AE"/>
    <w:rsid w:val="00FF121D"/>
    <w:rsid w:val="00FF131B"/>
    <w:rsid w:val="00FF2777"/>
    <w:rsid w:val="00FF2FC4"/>
    <w:rsid w:val="00FF31B4"/>
    <w:rsid w:val="00FF3906"/>
    <w:rsid w:val="00FF3F1B"/>
    <w:rsid w:val="00FF41ED"/>
    <w:rsid w:val="00FF4E92"/>
    <w:rsid w:val="00FF5CA8"/>
    <w:rsid w:val="00FF5E06"/>
    <w:rsid w:val="00FF6E9E"/>
    <w:rsid w:val="00FF6F2F"/>
    <w:rsid w:val="3288CEB6"/>
    <w:rsid w:val="70B567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A98338"/>
  <w15:chartTrackingRefBased/>
  <w15:docId w15:val="{B788BDE0-1752-46EC-AAF3-B5307A8C5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46B"/>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3"/>
    <w:uiPriority w:val="35"/>
    <w:unhideWhenUsed/>
    <w:qFormat/>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5"/>
    <w:uiPriority w:val="11"/>
    <w:qFormat/>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qFormat/>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14"/>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qFormat/>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qFormat/>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qFormat/>
    <w:rsid w:val="003409D3"/>
  </w:style>
  <w:style w:type="character" w:customStyle="1" w:styleId="Char3">
    <w:name w:val="캡션 Char"/>
    <w:basedOn w:val="a0"/>
    <w:link w:val="a7"/>
    <w:uiPriority w:val="35"/>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paragraph" w:customStyle="1" w:styleId="CRCoverPage">
    <w:name w:val="CR Cover Page"/>
    <w:qFormat/>
    <w:rsid w:val="00E31E5B"/>
    <w:pPr>
      <w:spacing w:after="120"/>
    </w:pPr>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38170668">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4" ma:contentTypeDescription="새 문서를 만듭니다." ma:contentTypeScope="" ma:versionID="bf090c5c54e73f4f341c941b03bea2be">
  <xsd:schema xmlns:xsd="http://www.w3.org/2001/XMLSchema" xmlns:xs="http://www.w3.org/2001/XMLSchema" xmlns:p="http://schemas.microsoft.com/office/2006/metadata/properties" xmlns:ns3="98c3c825-6db6-40e7-84ba-e24599bb6abc" targetNamespace="http://schemas.microsoft.com/office/2006/metadata/properties" ma:root="true" ma:fieldsID="8a5cb7362a177bdcfb5db6aaf8330c14"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2.xml><?xml version="1.0" encoding="utf-8"?>
<ds:datastoreItem xmlns:ds="http://schemas.openxmlformats.org/officeDocument/2006/customXml" ds:itemID="{7EFFB0EA-B0B1-4FB0-BADA-08CE79BAE2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4.xml><?xml version="1.0" encoding="utf-8"?>
<ds:datastoreItem xmlns:ds="http://schemas.openxmlformats.org/officeDocument/2006/customXml" ds:itemID="{91FD3C46-4051-4AB8-A082-920305BE2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1741</Words>
  <Characters>9930</Characters>
  <Application>Microsoft Office Word</Application>
  <DocSecurity>0</DocSecurity>
  <Lines>82</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이정훈</cp:lastModifiedBy>
  <cp:revision>5</cp:revision>
  <cp:lastPrinted>2020-08-05T06:29:00Z</cp:lastPrinted>
  <dcterms:created xsi:type="dcterms:W3CDTF">2024-04-04T23:58:00Z</dcterms:created>
  <dcterms:modified xsi:type="dcterms:W3CDTF">2024-04-05T10:29:00Z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